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86B1B" w14:textId="77777777"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E1515D">
        <w:rPr>
          <w:b/>
          <w:noProof/>
          <w:sz w:val="24"/>
        </w:rPr>
        <w:t>19</w:t>
      </w:r>
      <w:r w:rsidR="00E1515D">
        <w:rPr>
          <w:rFonts w:hint="eastAsia"/>
          <w:b/>
          <w:noProof/>
          <w:sz w:val="24"/>
          <w:lang w:eastAsia="zh-CN"/>
        </w:rPr>
        <w:t>3560</w:t>
      </w:r>
    </w:p>
    <w:p w14:paraId="4D11A7BA" w14:textId="77777777" w:rsidR="008F68B0" w:rsidRDefault="008F68B0" w:rsidP="008F68B0">
      <w:pPr>
        <w:pStyle w:val="CRCoverPage"/>
        <w:outlineLvl w:val="0"/>
        <w:rPr>
          <w:b/>
          <w:noProof/>
          <w:sz w:val="24"/>
          <w:lang w:eastAsia="zh-CN"/>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r>
      <w:r w:rsidR="002B20BD">
        <w:rPr>
          <w:rFonts w:hint="eastAsia"/>
          <w:b/>
          <w:noProof/>
          <w:sz w:val="24"/>
          <w:lang w:eastAsia="zh-CN"/>
        </w:rPr>
        <w:tab/>
        <w:t xml:space="preserve">   was C4-193148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A4D76A" w14:textId="77777777" w:rsidTr="00547111">
        <w:tc>
          <w:tcPr>
            <w:tcW w:w="9641" w:type="dxa"/>
            <w:gridSpan w:val="9"/>
            <w:tcBorders>
              <w:top w:val="single" w:sz="4" w:space="0" w:color="auto"/>
              <w:left w:val="single" w:sz="4" w:space="0" w:color="auto"/>
              <w:right w:val="single" w:sz="4" w:space="0" w:color="auto"/>
            </w:tcBorders>
          </w:tcPr>
          <w:p w14:paraId="395C57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FE7CA" w14:textId="77777777" w:rsidTr="00547111">
        <w:tc>
          <w:tcPr>
            <w:tcW w:w="9641" w:type="dxa"/>
            <w:gridSpan w:val="9"/>
            <w:tcBorders>
              <w:left w:val="single" w:sz="4" w:space="0" w:color="auto"/>
              <w:right w:val="single" w:sz="4" w:space="0" w:color="auto"/>
            </w:tcBorders>
          </w:tcPr>
          <w:p w14:paraId="1CE8D494" w14:textId="77777777" w:rsidR="001E41F3" w:rsidRDefault="001E41F3">
            <w:pPr>
              <w:pStyle w:val="CRCoverPage"/>
              <w:spacing w:after="0"/>
              <w:jc w:val="center"/>
              <w:rPr>
                <w:noProof/>
              </w:rPr>
            </w:pPr>
            <w:r>
              <w:rPr>
                <w:b/>
                <w:noProof/>
                <w:sz w:val="32"/>
              </w:rPr>
              <w:t>CHANGE REQUEST</w:t>
            </w:r>
          </w:p>
        </w:tc>
      </w:tr>
      <w:tr w:rsidR="001E41F3" w14:paraId="7F4A60D5" w14:textId="77777777" w:rsidTr="00547111">
        <w:tc>
          <w:tcPr>
            <w:tcW w:w="9641" w:type="dxa"/>
            <w:gridSpan w:val="9"/>
            <w:tcBorders>
              <w:left w:val="single" w:sz="4" w:space="0" w:color="auto"/>
              <w:right w:val="single" w:sz="4" w:space="0" w:color="auto"/>
            </w:tcBorders>
          </w:tcPr>
          <w:p w14:paraId="67DC08CC" w14:textId="77777777" w:rsidR="001E41F3" w:rsidRDefault="001E41F3">
            <w:pPr>
              <w:pStyle w:val="CRCoverPage"/>
              <w:spacing w:after="0"/>
              <w:rPr>
                <w:noProof/>
                <w:sz w:val="8"/>
                <w:szCs w:val="8"/>
              </w:rPr>
            </w:pPr>
          </w:p>
        </w:tc>
      </w:tr>
      <w:tr w:rsidR="001E41F3" w14:paraId="10DDCEF1" w14:textId="77777777" w:rsidTr="00547111">
        <w:tc>
          <w:tcPr>
            <w:tcW w:w="142" w:type="dxa"/>
            <w:tcBorders>
              <w:left w:val="single" w:sz="4" w:space="0" w:color="auto"/>
            </w:tcBorders>
          </w:tcPr>
          <w:p w14:paraId="6371CCB4" w14:textId="77777777" w:rsidR="001E41F3" w:rsidRDefault="001E41F3">
            <w:pPr>
              <w:pStyle w:val="CRCoverPage"/>
              <w:spacing w:after="0"/>
              <w:jc w:val="right"/>
              <w:rPr>
                <w:noProof/>
              </w:rPr>
            </w:pPr>
          </w:p>
        </w:tc>
        <w:tc>
          <w:tcPr>
            <w:tcW w:w="1559" w:type="dxa"/>
            <w:shd w:val="pct30" w:color="FFFF00" w:fill="auto"/>
          </w:tcPr>
          <w:p w14:paraId="1FC70303" w14:textId="77777777" w:rsidR="001E41F3" w:rsidRPr="00410371" w:rsidRDefault="00C53360" w:rsidP="00D25989">
            <w:pPr>
              <w:pStyle w:val="CRCoverPage"/>
              <w:spacing w:after="0"/>
              <w:jc w:val="right"/>
              <w:rPr>
                <w:b/>
                <w:noProof/>
                <w:sz w:val="28"/>
                <w:lang w:eastAsia="zh-CN"/>
              </w:rPr>
            </w:pPr>
            <w:r>
              <w:rPr>
                <w:rFonts w:hint="eastAsia"/>
                <w:b/>
                <w:noProof/>
                <w:sz w:val="28"/>
                <w:lang w:eastAsia="zh-CN"/>
              </w:rPr>
              <w:t>29.</w:t>
            </w:r>
            <w:r w:rsidR="00D25989">
              <w:rPr>
                <w:rFonts w:hint="eastAsia"/>
                <w:b/>
                <w:noProof/>
                <w:sz w:val="28"/>
                <w:lang w:eastAsia="zh-CN"/>
              </w:rPr>
              <w:t>502</w:t>
            </w:r>
          </w:p>
        </w:tc>
        <w:tc>
          <w:tcPr>
            <w:tcW w:w="709" w:type="dxa"/>
          </w:tcPr>
          <w:p w14:paraId="30CB59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472456" w14:textId="77777777" w:rsidR="001E41F3" w:rsidRPr="00410371" w:rsidRDefault="00F9342B" w:rsidP="00547111">
            <w:pPr>
              <w:pStyle w:val="CRCoverPage"/>
              <w:spacing w:after="0"/>
              <w:rPr>
                <w:noProof/>
                <w:lang w:eastAsia="zh-CN"/>
              </w:rPr>
            </w:pPr>
            <w:r>
              <w:rPr>
                <w:rFonts w:hint="eastAsia"/>
                <w:b/>
                <w:noProof/>
                <w:sz w:val="28"/>
                <w:lang w:eastAsia="zh-CN"/>
              </w:rPr>
              <w:t>0171</w:t>
            </w:r>
          </w:p>
        </w:tc>
        <w:tc>
          <w:tcPr>
            <w:tcW w:w="709" w:type="dxa"/>
          </w:tcPr>
          <w:p w14:paraId="3849B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C7447" w14:textId="77777777" w:rsidR="001E41F3" w:rsidRPr="00410371" w:rsidRDefault="002B20BD" w:rsidP="00E13F3D">
            <w:pPr>
              <w:pStyle w:val="CRCoverPage"/>
              <w:spacing w:after="0"/>
              <w:jc w:val="center"/>
              <w:rPr>
                <w:b/>
                <w:noProof/>
                <w:lang w:eastAsia="zh-CN"/>
              </w:rPr>
            </w:pPr>
            <w:r>
              <w:rPr>
                <w:rFonts w:hint="eastAsia"/>
                <w:b/>
                <w:noProof/>
                <w:sz w:val="28"/>
                <w:lang w:eastAsia="zh-CN"/>
              </w:rPr>
              <w:t>1</w:t>
            </w:r>
          </w:p>
        </w:tc>
        <w:tc>
          <w:tcPr>
            <w:tcW w:w="2410" w:type="dxa"/>
          </w:tcPr>
          <w:p w14:paraId="1EC5C1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AD7DF0" w14:textId="77777777"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14:paraId="51C515AF" w14:textId="77777777" w:rsidR="001E41F3" w:rsidRDefault="001E41F3">
            <w:pPr>
              <w:pStyle w:val="CRCoverPage"/>
              <w:spacing w:after="0"/>
              <w:rPr>
                <w:noProof/>
              </w:rPr>
            </w:pPr>
          </w:p>
        </w:tc>
      </w:tr>
      <w:tr w:rsidR="001E41F3" w14:paraId="6C8DE365" w14:textId="77777777" w:rsidTr="00547111">
        <w:tc>
          <w:tcPr>
            <w:tcW w:w="9641" w:type="dxa"/>
            <w:gridSpan w:val="9"/>
            <w:tcBorders>
              <w:left w:val="single" w:sz="4" w:space="0" w:color="auto"/>
              <w:right w:val="single" w:sz="4" w:space="0" w:color="auto"/>
            </w:tcBorders>
          </w:tcPr>
          <w:p w14:paraId="2858AA66" w14:textId="77777777" w:rsidR="001E41F3" w:rsidRDefault="001E41F3">
            <w:pPr>
              <w:pStyle w:val="CRCoverPage"/>
              <w:spacing w:after="0"/>
              <w:rPr>
                <w:noProof/>
              </w:rPr>
            </w:pPr>
          </w:p>
        </w:tc>
      </w:tr>
      <w:tr w:rsidR="001E41F3" w14:paraId="75951002" w14:textId="77777777" w:rsidTr="00547111">
        <w:tc>
          <w:tcPr>
            <w:tcW w:w="9641" w:type="dxa"/>
            <w:gridSpan w:val="9"/>
            <w:tcBorders>
              <w:top w:val="single" w:sz="4" w:space="0" w:color="auto"/>
            </w:tcBorders>
          </w:tcPr>
          <w:p w14:paraId="1A5979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36605135" w14:textId="77777777" w:rsidTr="00547111">
        <w:tc>
          <w:tcPr>
            <w:tcW w:w="9641" w:type="dxa"/>
            <w:gridSpan w:val="9"/>
          </w:tcPr>
          <w:p w14:paraId="729417C2" w14:textId="77777777" w:rsidR="001E41F3" w:rsidRDefault="001E41F3">
            <w:pPr>
              <w:pStyle w:val="CRCoverPage"/>
              <w:spacing w:after="0"/>
              <w:rPr>
                <w:noProof/>
                <w:sz w:val="8"/>
                <w:szCs w:val="8"/>
              </w:rPr>
            </w:pPr>
          </w:p>
        </w:tc>
      </w:tr>
    </w:tbl>
    <w:p w14:paraId="28182F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FF5BF1" w14:textId="77777777" w:rsidTr="00A7671C">
        <w:tc>
          <w:tcPr>
            <w:tcW w:w="2835" w:type="dxa"/>
          </w:tcPr>
          <w:p w14:paraId="42D3D1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328AC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B7BB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46CE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A2674" w14:textId="77777777" w:rsidR="00F25D98" w:rsidRDefault="00F25D98" w:rsidP="001E41F3">
            <w:pPr>
              <w:pStyle w:val="CRCoverPage"/>
              <w:spacing w:after="0"/>
              <w:jc w:val="center"/>
              <w:rPr>
                <w:b/>
                <w:caps/>
                <w:noProof/>
              </w:rPr>
            </w:pPr>
          </w:p>
        </w:tc>
        <w:tc>
          <w:tcPr>
            <w:tcW w:w="2126" w:type="dxa"/>
          </w:tcPr>
          <w:p w14:paraId="5681F0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3209A" w14:textId="77777777" w:rsidR="00F25D98" w:rsidRDefault="00F25D98" w:rsidP="001E41F3">
            <w:pPr>
              <w:pStyle w:val="CRCoverPage"/>
              <w:spacing w:after="0"/>
              <w:jc w:val="center"/>
              <w:rPr>
                <w:b/>
                <w:caps/>
                <w:noProof/>
              </w:rPr>
            </w:pPr>
          </w:p>
        </w:tc>
        <w:tc>
          <w:tcPr>
            <w:tcW w:w="1418" w:type="dxa"/>
            <w:tcBorders>
              <w:left w:val="nil"/>
            </w:tcBorders>
          </w:tcPr>
          <w:p w14:paraId="116693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01F59" w14:textId="77777777" w:rsidR="00F25D98" w:rsidRDefault="004E1669" w:rsidP="004E1669">
            <w:pPr>
              <w:pStyle w:val="CRCoverPage"/>
              <w:spacing w:after="0"/>
              <w:rPr>
                <w:b/>
                <w:bCs/>
                <w:caps/>
                <w:noProof/>
              </w:rPr>
            </w:pPr>
            <w:r>
              <w:rPr>
                <w:b/>
                <w:bCs/>
                <w:caps/>
                <w:noProof/>
              </w:rPr>
              <w:t>X</w:t>
            </w:r>
          </w:p>
        </w:tc>
      </w:tr>
    </w:tbl>
    <w:p w14:paraId="1C7718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FFBC9A" w14:textId="77777777" w:rsidTr="00547111">
        <w:tc>
          <w:tcPr>
            <w:tcW w:w="9640" w:type="dxa"/>
            <w:gridSpan w:val="11"/>
          </w:tcPr>
          <w:p w14:paraId="1FFD3C51" w14:textId="77777777" w:rsidR="001E41F3" w:rsidRDefault="001E41F3">
            <w:pPr>
              <w:pStyle w:val="CRCoverPage"/>
              <w:spacing w:after="0"/>
              <w:rPr>
                <w:noProof/>
                <w:sz w:val="8"/>
                <w:szCs w:val="8"/>
              </w:rPr>
            </w:pPr>
          </w:p>
        </w:tc>
      </w:tr>
      <w:tr w:rsidR="001E41F3" w14:paraId="261457AA" w14:textId="77777777" w:rsidTr="00547111">
        <w:tc>
          <w:tcPr>
            <w:tcW w:w="1843" w:type="dxa"/>
            <w:tcBorders>
              <w:top w:val="single" w:sz="4" w:space="0" w:color="auto"/>
              <w:left w:val="single" w:sz="4" w:space="0" w:color="auto"/>
            </w:tcBorders>
          </w:tcPr>
          <w:p w14:paraId="7DF33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80DFBD" w14:textId="77777777" w:rsidR="001E41F3" w:rsidRDefault="00CA7B04" w:rsidP="00CA7B04">
            <w:pPr>
              <w:pStyle w:val="CRCoverPage"/>
              <w:spacing w:after="0"/>
              <w:ind w:left="100"/>
              <w:rPr>
                <w:noProof/>
                <w:lang w:eastAsia="zh-CN"/>
              </w:rPr>
            </w:pPr>
            <w:r>
              <w:rPr>
                <w:noProof/>
                <w:lang w:eastAsia="zh-CN"/>
              </w:rPr>
              <w:t xml:space="preserve">PDUSession_CreateSMContext – </w:t>
            </w:r>
            <w:r w:rsidR="004E1E97">
              <w:rPr>
                <w:noProof/>
                <w:lang w:eastAsia="zh-CN"/>
              </w:rPr>
              <w:t>Parameters</w:t>
            </w:r>
            <w:r w:rsidR="00D25989">
              <w:rPr>
                <w:rFonts w:hint="eastAsia"/>
                <w:noProof/>
                <w:lang w:eastAsia="zh-CN"/>
              </w:rPr>
              <w:t xml:space="preserve"> </w:t>
            </w:r>
            <w:r w:rsidR="00CA0AD4">
              <w:rPr>
                <w:rFonts w:hint="eastAsia"/>
                <w:noProof/>
                <w:lang w:eastAsia="zh-CN"/>
              </w:rPr>
              <w:t>Updating</w:t>
            </w:r>
          </w:p>
        </w:tc>
      </w:tr>
      <w:tr w:rsidR="001E41F3" w14:paraId="563C7FD3" w14:textId="77777777" w:rsidTr="00547111">
        <w:tc>
          <w:tcPr>
            <w:tcW w:w="1843" w:type="dxa"/>
            <w:tcBorders>
              <w:left w:val="single" w:sz="4" w:space="0" w:color="auto"/>
            </w:tcBorders>
          </w:tcPr>
          <w:p w14:paraId="7573CD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AFEDA3" w14:textId="77777777" w:rsidR="001E41F3" w:rsidRPr="00C53360" w:rsidRDefault="001E41F3">
            <w:pPr>
              <w:pStyle w:val="CRCoverPage"/>
              <w:spacing w:after="0"/>
              <w:rPr>
                <w:noProof/>
                <w:sz w:val="8"/>
                <w:szCs w:val="8"/>
              </w:rPr>
            </w:pPr>
          </w:p>
        </w:tc>
      </w:tr>
      <w:tr w:rsidR="001E41F3" w14:paraId="689B4BBC" w14:textId="77777777" w:rsidTr="00547111">
        <w:tc>
          <w:tcPr>
            <w:tcW w:w="1843" w:type="dxa"/>
            <w:tcBorders>
              <w:left w:val="single" w:sz="4" w:space="0" w:color="auto"/>
            </w:tcBorders>
          </w:tcPr>
          <w:p w14:paraId="6A0093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A8F61" w14:textId="77777777" w:rsidR="001E41F3" w:rsidRDefault="00C53360">
            <w:pPr>
              <w:pStyle w:val="CRCoverPage"/>
              <w:spacing w:after="0"/>
              <w:ind w:left="100"/>
              <w:rPr>
                <w:noProof/>
                <w:lang w:eastAsia="zh-CN"/>
              </w:rPr>
            </w:pPr>
            <w:r>
              <w:rPr>
                <w:rFonts w:hint="eastAsia"/>
                <w:noProof/>
                <w:lang w:eastAsia="zh-CN"/>
              </w:rPr>
              <w:t>ZTE</w:t>
            </w:r>
          </w:p>
        </w:tc>
      </w:tr>
      <w:tr w:rsidR="001E41F3" w14:paraId="57CE4E02" w14:textId="77777777" w:rsidTr="00547111">
        <w:tc>
          <w:tcPr>
            <w:tcW w:w="1843" w:type="dxa"/>
            <w:tcBorders>
              <w:left w:val="single" w:sz="4" w:space="0" w:color="auto"/>
            </w:tcBorders>
          </w:tcPr>
          <w:p w14:paraId="28B560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ED1AA" w14:textId="77777777" w:rsidR="001E41F3" w:rsidRDefault="004E1669" w:rsidP="00547111">
            <w:pPr>
              <w:pStyle w:val="CRCoverPage"/>
              <w:spacing w:after="0"/>
              <w:ind w:left="100"/>
              <w:rPr>
                <w:noProof/>
              </w:rPr>
            </w:pPr>
            <w:r>
              <w:rPr>
                <w:noProof/>
              </w:rPr>
              <w:t>CT4</w:t>
            </w:r>
          </w:p>
        </w:tc>
      </w:tr>
      <w:tr w:rsidR="001E41F3" w14:paraId="68231AE2" w14:textId="77777777" w:rsidTr="00547111">
        <w:tc>
          <w:tcPr>
            <w:tcW w:w="1843" w:type="dxa"/>
            <w:tcBorders>
              <w:left w:val="single" w:sz="4" w:space="0" w:color="auto"/>
            </w:tcBorders>
          </w:tcPr>
          <w:p w14:paraId="209388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D9446E" w14:textId="77777777" w:rsidR="001E41F3" w:rsidRDefault="001E41F3">
            <w:pPr>
              <w:pStyle w:val="CRCoverPage"/>
              <w:spacing w:after="0"/>
              <w:rPr>
                <w:noProof/>
                <w:sz w:val="8"/>
                <w:szCs w:val="8"/>
              </w:rPr>
            </w:pPr>
          </w:p>
        </w:tc>
      </w:tr>
      <w:tr w:rsidR="001E41F3" w14:paraId="6131B0A1" w14:textId="77777777" w:rsidTr="00547111">
        <w:tc>
          <w:tcPr>
            <w:tcW w:w="1843" w:type="dxa"/>
            <w:tcBorders>
              <w:left w:val="single" w:sz="4" w:space="0" w:color="auto"/>
            </w:tcBorders>
          </w:tcPr>
          <w:p w14:paraId="25CB31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3CE6E6" w14:textId="77777777"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14:paraId="5E7302D5" w14:textId="77777777" w:rsidR="001E41F3" w:rsidRDefault="001E41F3">
            <w:pPr>
              <w:pStyle w:val="CRCoverPage"/>
              <w:spacing w:after="0"/>
              <w:ind w:right="100"/>
              <w:rPr>
                <w:noProof/>
              </w:rPr>
            </w:pPr>
          </w:p>
        </w:tc>
        <w:tc>
          <w:tcPr>
            <w:tcW w:w="1417" w:type="dxa"/>
            <w:gridSpan w:val="3"/>
            <w:tcBorders>
              <w:left w:val="nil"/>
            </w:tcBorders>
          </w:tcPr>
          <w:p w14:paraId="7D409A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82A76" w14:textId="77777777" w:rsidR="001E41F3" w:rsidRDefault="00C53360">
            <w:pPr>
              <w:pStyle w:val="CRCoverPage"/>
              <w:spacing w:after="0"/>
              <w:ind w:left="100"/>
              <w:rPr>
                <w:noProof/>
                <w:lang w:eastAsia="zh-CN"/>
              </w:rPr>
            </w:pPr>
            <w:r>
              <w:rPr>
                <w:rFonts w:hint="eastAsia"/>
                <w:noProof/>
                <w:lang w:eastAsia="zh-CN"/>
              </w:rPr>
              <w:t>2019-08-16</w:t>
            </w:r>
          </w:p>
        </w:tc>
      </w:tr>
      <w:tr w:rsidR="001E41F3" w14:paraId="5A36AE2B" w14:textId="77777777" w:rsidTr="00547111">
        <w:tc>
          <w:tcPr>
            <w:tcW w:w="1843" w:type="dxa"/>
            <w:tcBorders>
              <w:left w:val="single" w:sz="4" w:space="0" w:color="auto"/>
            </w:tcBorders>
          </w:tcPr>
          <w:p w14:paraId="4A52006E" w14:textId="77777777" w:rsidR="001E41F3" w:rsidRDefault="001E41F3">
            <w:pPr>
              <w:pStyle w:val="CRCoverPage"/>
              <w:spacing w:after="0"/>
              <w:rPr>
                <w:b/>
                <w:i/>
                <w:noProof/>
                <w:sz w:val="8"/>
                <w:szCs w:val="8"/>
              </w:rPr>
            </w:pPr>
          </w:p>
        </w:tc>
        <w:tc>
          <w:tcPr>
            <w:tcW w:w="1986" w:type="dxa"/>
            <w:gridSpan w:val="4"/>
          </w:tcPr>
          <w:p w14:paraId="46E76409" w14:textId="77777777" w:rsidR="001E41F3" w:rsidRDefault="001E41F3">
            <w:pPr>
              <w:pStyle w:val="CRCoverPage"/>
              <w:spacing w:after="0"/>
              <w:rPr>
                <w:noProof/>
                <w:sz w:val="8"/>
                <w:szCs w:val="8"/>
              </w:rPr>
            </w:pPr>
          </w:p>
        </w:tc>
        <w:tc>
          <w:tcPr>
            <w:tcW w:w="2267" w:type="dxa"/>
            <w:gridSpan w:val="2"/>
          </w:tcPr>
          <w:p w14:paraId="35F59293" w14:textId="77777777" w:rsidR="001E41F3" w:rsidRDefault="001E41F3">
            <w:pPr>
              <w:pStyle w:val="CRCoverPage"/>
              <w:spacing w:after="0"/>
              <w:rPr>
                <w:noProof/>
                <w:sz w:val="8"/>
                <w:szCs w:val="8"/>
              </w:rPr>
            </w:pPr>
          </w:p>
        </w:tc>
        <w:tc>
          <w:tcPr>
            <w:tcW w:w="1417" w:type="dxa"/>
            <w:gridSpan w:val="3"/>
          </w:tcPr>
          <w:p w14:paraId="2904DB0F" w14:textId="77777777" w:rsidR="001E41F3" w:rsidRDefault="001E41F3">
            <w:pPr>
              <w:pStyle w:val="CRCoverPage"/>
              <w:spacing w:after="0"/>
              <w:rPr>
                <w:noProof/>
                <w:sz w:val="8"/>
                <w:szCs w:val="8"/>
              </w:rPr>
            </w:pPr>
          </w:p>
        </w:tc>
        <w:tc>
          <w:tcPr>
            <w:tcW w:w="2127" w:type="dxa"/>
            <w:tcBorders>
              <w:right w:val="single" w:sz="4" w:space="0" w:color="auto"/>
            </w:tcBorders>
          </w:tcPr>
          <w:p w14:paraId="3A549721" w14:textId="77777777" w:rsidR="001E41F3" w:rsidRDefault="001E41F3">
            <w:pPr>
              <w:pStyle w:val="CRCoverPage"/>
              <w:spacing w:after="0"/>
              <w:rPr>
                <w:noProof/>
                <w:sz w:val="8"/>
                <w:szCs w:val="8"/>
              </w:rPr>
            </w:pPr>
          </w:p>
        </w:tc>
      </w:tr>
      <w:tr w:rsidR="001E41F3" w14:paraId="201D321B" w14:textId="77777777" w:rsidTr="00547111">
        <w:trPr>
          <w:cantSplit/>
        </w:trPr>
        <w:tc>
          <w:tcPr>
            <w:tcW w:w="1843" w:type="dxa"/>
            <w:tcBorders>
              <w:left w:val="single" w:sz="4" w:space="0" w:color="auto"/>
            </w:tcBorders>
          </w:tcPr>
          <w:p w14:paraId="7EC49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08969C"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F86D1AF" w14:textId="77777777" w:rsidR="001E41F3" w:rsidRDefault="001E41F3">
            <w:pPr>
              <w:pStyle w:val="CRCoverPage"/>
              <w:spacing w:after="0"/>
              <w:rPr>
                <w:noProof/>
              </w:rPr>
            </w:pPr>
          </w:p>
        </w:tc>
        <w:tc>
          <w:tcPr>
            <w:tcW w:w="1417" w:type="dxa"/>
            <w:gridSpan w:val="3"/>
            <w:tcBorders>
              <w:left w:val="nil"/>
            </w:tcBorders>
          </w:tcPr>
          <w:p w14:paraId="72271FC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C1E24"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087BB62D" w14:textId="77777777" w:rsidTr="00547111">
        <w:tc>
          <w:tcPr>
            <w:tcW w:w="1843" w:type="dxa"/>
            <w:tcBorders>
              <w:left w:val="single" w:sz="4" w:space="0" w:color="auto"/>
              <w:bottom w:val="single" w:sz="4" w:space="0" w:color="auto"/>
            </w:tcBorders>
          </w:tcPr>
          <w:p w14:paraId="1B180649" w14:textId="77777777" w:rsidR="001E41F3" w:rsidRDefault="001E41F3">
            <w:pPr>
              <w:pStyle w:val="CRCoverPage"/>
              <w:spacing w:after="0"/>
              <w:rPr>
                <w:b/>
                <w:i/>
                <w:noProof/>
              </w:rPr>
            </w:pPr>
          </w:p>
        </w:tc>
        <w:tc>
          <w:tcPr>
            <w:tcW w:w="4677" w:type="dxa"/>
            <w:gridSpan w:val="8"/>
            <w:tcBorders>
              <w:bottom w:val="single" w:sz="4" w:space="0" w:color="auto"/>
            </w:tcBorders>
          </w:tcPr>
          <w:p w14:paraId="03B5D5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BEA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6E10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6290D6" w14:textId="77777777" w:rsidTr="00547111">
        <w:tc>
          <w:tcPr>
            <w:tcW w:w="1843" w:type="dxa"/>
          </w:tcPr>
          <w:p w14:paraId="0D088E41" w14:textId="77777777" w:rsidR="001E41F3" w:rsidRDefault="001E41F3">
            <w:pPr>
              <w:pStyle w:val="CRCoverPage"/>
              <w:spacing w:after="0"/>
              <w:rPr>
                <w:b/>
                <w:i/>
                <w:noProof/>
                <w:sz w:val="8"/>
                <w:szCs w:val="8"/>
              </w:rPr>
            </w:pPr>
          </w:p>
        </w:tc>
        <w:tc>
          <w:tcPr>
            <w:tcW w:w="7797" w:type="dxa"/>
            <w:gridSpan w:val="10"/>
          </w:tcPr>
          <w:p w14:paraId="1C46060B" w14:textId="77777777" w:rsidR="001E41F3" w:rsidRDefault="001E41F3">
            <w:pPr>
              <w:pStyle w:val="CRCoverPage"/>
              <w:spacing w:after="0"/>
              <w:rPr>
                <w:noProof/>
                <w:sz w:val="8"/>
                <w:szCs w:val="8"/>
              </w:rPr>
            </w:pPr>
          </w:p>
        </w:tc>
      </w:tr>
      <w:tr w:rsidR="001E41F3" w14:paraId="443CBF75" w14:textId="77777777" w:rsidTr="00547111">
        <w:tc>
          <w:tcPr>
            <w:tcW w:w="2694" w:type="dxa"/>
            <w:gridSpan w:val="2"/>
            <w:tcBorders>
              <w:top w:val="single" w:sz="4" w:space="0" w:color="auto"/>
              <w:left w:val="single" w:sz="4" w:space="0" w:color="auto"/>
            </w:tcBorders>
          </w:tcPr>
          <w:p w14:paraId="715B4E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DF436" w14:textId="77777777" w:rsidR="00F4137C" w:rsidRDefault="009C4315" w:rsidP="000B3696">
            <w:pPr>
              <w:pStyle w:val="CRCoverPage"/>
              <w:spacing w:after="0"/>
              <w:ind w:left="100"/>
              <w:rPr>
                <w:noProof/>
                <w:lang w:val="en-US" w:eastAsia="zh-CN"/>
              </w:rPr>
            </w:pPr>
            <w:r>
              <w:rPr>
                <w:noProof/>
                <w:lang w:val="en-US" w:eastAsia="zh-CN"/>
              </w:rPr>
              <w:t xml:space="preserve">During Xn/N2 based handover procedure with I-SMF insertion/change/removal, </w:t>
            </w:r>
            <w:r w:rsidR="000B3696">
              <w:rPr>
                <w:noProof/>
                <w:lang w:val="en-US" w:eastAsia="zh-CN"/>
              </w:rPr>
              <w:t xml:space="preserve">target </w:t>
            </w:r>
            <w:r w:rsidR="00C37D15">
              <w:rPr>
                <w:noProof/>
                <w:lang w:val="en-US" w:eastAsia="zh-CN"/>
              </w:rPr>
              <w:t>AMF sends CreateSMContext request to I-SMF</w:t>
            </w:r>
            <w:r w:rsidR="000B3696">
              <w:rPr>
                <w:noProof/>
                <w:lang w:val="en-US" w:eastAsia="zh-CN"/>
              </w:rPr>
              <w:t xml:space="preserve"> (in case of I-SMF insertion / change)  </w:t>
            </w:r>
            <w:r w:rsidR="00C37D15">
              <w:rPr>
                <w:noProof/>
                <w:lang w:val="en-US" w:eastAsia="zh-CN"/>
              </w:rPr>
              <w:t xml:space="preserve">/SMF </w:t>
            </w:r>
            <w:r w:rsidR="000B3696">
              <w:rPr>
                <w:noProof/>
                <w:lang w:val="en-US" w:eastAsia="zh-CN"/>
              </w:rPr>
              <w:t>(in case of I-SMF removal), with the following parameters (</w:t>
            </w:r>
            <w:r w:rsidR="000B3696">
              <w:t>PDU session ID, Target ID, T-AMF ID, N2 SM Info, SM Context ID at source I-SMF)</w:t>
            </w:r>
            <w:r w:rsidR="000B3696">
              <w:rPr>
                <w:noProof/>
                <w:lang w:val="en-US" w:eastAsia="zh-CN"/>
              </w:rPr>
              <w:t>.</w:t>
            </w:r>
          </w:p>
          <w:p w14:paraId="1BEE9276" w14:textId="77777777" w:rsidR="000B3696" w:rsidRDefault="000B3696" w:rsidP="000B3696">
            <w:pPr>
              <w:pStyle w:val="CRCoverPage"/>
              <w:spacing w:after="0"/>
              <w:ind w:left="100"/>
              <w:rPr>
                <w:noProof/>
                <w:lang w:val="en-US" w:eastAsia="zh-CN"/>
              </w:rPr>
            </w:pPr>
          </w:p>
          <w:p w14:paraId="2A75805A" w14:textId="77777777" w:rsidR="002C32C5" w:rsidRDefault="002C32C5" w:rsidP="000B3696">
            <w:pPr>
              <w:pStyle w:val="CRCoverPage"/>
              <w:spacing w:after="0"/>
              <w:ind w:left="100"/>
              <w:rPr>
                <w:noProof/>
                <w:lang w:val="en-US" w:eastAsia="zh-CN"/>
              </w:rPr>
            </w:pPr>
            <w:r>
              <w:rPr>
                <w:noProof/>
                <w:lang w:val="en-US" w:eastAsia="zh-CN"/>
              </w:rPr>
              <w:t>In TS29.502, the in</w:t>
            </w:r>
            <w:r w:rsidR="005D18B5">
              <w:rPr>
                <w:noProof/>
                <w:lang w:val="en-US" w:eastAsia="zh-CN"/>
              </w:rPr>
              <w:t xml:space="preserve">clusion of above </w:t>
            </w:r>
            <w:r w:rsidR="005D18B5" w:rsidRPr="002B7389">
              <w:rPr>
                <w:noProof/>
                <w:lang w:val="en-US" w:eastAsia="zh-CN"/>
              </w:rPr>
              <w:t>par</w:t>
            </w:r>
            <w:r w:rsidR="002B7389" w:rsidRPr="002B7389">
              <w:rPr>
                <w:rFonts w:hint="eastAsia"/>
                <w:noProof/>
                <w:lang w:val="en-US" w:eastAsia="zh-CN"/>
              </w:rPr>
              <w:t>a</w:t>
            </w:r>
            <w:r w:rsidR="005D18B5" w:rsidRPr="002B7389">
              <w:rPr>
                <w:noProof/>
                <w:lang w:val="en-US" w:eastAsia="zh-CN"/>
              </w:rPr>
              <w:t>maters</w:t>
            </w:r>
            <w:r w:rsidR="005D18B5">
              <w:rPr>
                <w:noProof/>
                <w:lang w:val="en-US" w:eastAsia="zh-CN"/>
              </w:rPr>
              <w:t xml:space="preserve"> are not accurate and need further updates</w:t>
            </w:r>
            <w:r w:rsidR="002034E4">
              <w:rPr>
                <w:noProof/>
                <w:lang w:val="en-US" w:eastAsia="zh-CN"/>
              </w:rPr>
              <w:t>:</w:t>
            </w:r>
          </w:p>
          <w:p w14:paraId="78C9BB1C" w14:textId="77777777" w:rsidR="002034E4" w:rsidRDefault="002034E4" w:rsidP="000B3696">
            <w:pPr>
              <w:pStyle w:val="CRCoverPage"/>
              <w:spacing w:after="0"/>
              <w:ind w:left="100"/>
              <w:rPr>
                <w:noProof/>
                <w:lang w:val="en-US" w:eastAsia="zh-CN"/>
              </w:rPr>
            </w:pPr>
            <w:r>
              <w:rPr>
                <w:noProof/>
                <w:lang w:val="en-US" w:eastAsia="zh-CN"/>
              </w:rPr>
              <w:t>- SM Context ID: it identifiers the SM Context in the SMF during I-SMF insertion (see TS23.502 clause 4.23.7.3.2 step 3), or the SM Context in the I-SMF during I-SMF change (see TS23.502 clause 4.23.7.3.2 step 3) or I-SMF removal (see TS23.502 clause 4.23.7.3.2 step 9);</w:t>
            </w:r>
          </w:p>
          <w:p w14:paraId="6E1C06C6" w14:textId="77777777" w:rsidR="002034E4" w:rsidRPr="009C4315" w:rsidRDefault="002034E4" w:rsidP="00AF34EE">
            <w:pPr>
              <w:pStyle w:val="CRCoverPage"/>
              <w:spacing w:after="0"/>
              <w:ind w:left="100"/>
              <w:rPr>
                <w:noProof/>
                <w:lang w:val="en-US" w:eastAsia="zh-CN"/>
              </w:rPr>
            </w:pPr>
            <w:r>
              <w:rPr>
                <w:noProof/>
                <w:lang w:val="en-US" w:eastAsia="zh-CN"/>
              </w:rPr>
              <w:t>- Target ID: it is not only included during EPS to 5GS handover, also included in Xn/N2 based handover procedure;</w:t>
            </w:r>
          </w:p>
        </w:tc>
      </w:tr>
      <w:tr w:rsidR="001E41F3" w14:paraId="6FF4EFF8" w14:textId="77777777" w:rsidTr="00547111">
        <w:tc>
          <w:tcPr>
            <w:tcW w:w="2694" w:type="dxa"/>
            <w:gridSpan w:val="2"/>
            <w:tcBorders>
              <w:left w:val="single" w:sz="4" w:space="0" w:color="auto"/>
            </w:tcBorders>
          </w:tcPr>
          <w:p w14:paraId="6989CA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1C8A5D" w14:textId="77777777" w:rsidR="001E41F3" w:rsidRPr="005D18B5" w:rsidRDefault="001E41F3">
            <w:pPr>
              <w:pStyle w:val="CRCoverPage"/>
              <w:spacing w:after="0"/>
              <w:rPr>
                <w:noProof/>
                <w:sz w:val="8"/>
                <w:szCs w:val="8"/>
              </w:rPr>
            </w:pPr>
          </w:p>
        </w:tc>
      </w:tr>
      <w:tr w:rsidR="001E41F3" w14:paraId="0E148073" w14:textId="77777777" w:rsidTr="00547111">
        <w:tc>
          <w:tcPr>
            <w:tcW w:w="2694" w:type="dxa"/>
            <w:gridSpan w:val="2"/>
            <w:tcBorders>
              <w:left w:val="single" w:sz="4" w:space="0" w:color="auto"/>
            </w:tcBorders>
          </w:tcPr>
          <w:p w14:paraId="22A6E34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AAB27" w14:textId="77777777" w:rsidR="00464FDF" w:rsidRDefault="0094570D" w:rsidP="00464FDF">
            <w:pPr>
              <w:pStyle w:val="CRCoverPage"/>
              <w:spacing w:after="0"/>
              <w:ind w:left="100"/>
              <w:rPr>
                <w:noProof/>
                <w:lang w:val="en-US" w:eastAsia="zh-CN"/>
              </w:rPr>
            </w:pPr>
            <w:r>
              <w:rPr>
                <w:noProof/>
                <w:lang w:val="en-US" w:eastAsia="zh-CN"/>
              </w:rPr>
              <w:t>Following changes are made:</w:t>
            </w:r>
          </w:p>
          <w:p w14:paraId="5235017C" w14:textId="77777777" w:rsidR="0094570D" w:rsidRDefault="0094570D" w:rsidP="00464FDF">
            <w:pPr>
              <w:pStyle w:val="CRCoverPage"/>
              <w:spacing w:after="0"/>
              <w:ind w:left="100"/>
              <w:rPr>
                <w:noProof/>
                <w:lang w:val="en-US" w:eastAsia="zh-CN"/>
              </w:rPr>
            </w:pPr>
            <w:r>
              <w:rPr>
                <w:noProof/>
                <w:lang w:val="en-US" w:eastAsia="zh-CN"/>
              </w:rPr>
              <w:t>- In 5.2.2.2.4, 5.2.2.2.5, clarify the inclusion of SM Context ID (i.e. smContextRef);</w:t>
            </w:r>
          </w:p>
          <w:p w14:paraId="5686D7E0" w14:textId="77777777" w:rsidR="0094570D" w:rsidRPr="0094570D" w:rsidRDefault="0094570D" w:rsidP="00842ACA">
            <w:pPr>
              <w:pStyle w:val="CRCoverPage"/>
              <w:spacing w:after="0"/>
              <w:ind w:left="100"/>
              <w:rPr>
                <w:noProof/>
                <w:lang w:val="en-US" w:eastAsia="zh-CN"/>
              </w:rPr>
            </w:pPr>
            <w:r>
              <w:rPr>
                <w:noProof/>
                <w:lang w:val="en-US" w:eastAsia="zh-CN"/>
              </w:rPr>
              <w:t>- In 6.1.6.2.2, clarify the inclusion of Target ID;</w:t>
            </w:r>
          </w:p>
        </w:tc>
      </w:tr>
      <w:tr w:rsidR="001E41F3" w14:paraId="5ACFB30F" w14:textId="77777777" w:rsidTr="00547111">
        <w:tc>
          <w:tcPr>
            <w:tcW w:w="2694" w:type="dxa"/>
            <w:gridSpan w:val="2"/>
            <w:tcBorders>
              <w:left w:val="single" w:sz="4" w:space="0" w:color="auto"/>
            </w:tcBorders>
          </w:tcPr>
          <w:p w14:paraId="439067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E3AF7B" w14:textId="77777777" w:rsidR="001E41F3" w:rsidRPr="0094570D" w:rsidRDefault="001E41F3">
            <w:pPr>
              <w:pStyle w:val="CRCoverPage"/>
              <w:spacing w:after="0"/>
              <w:rPr>
                <w:noProof/>
                <w:sz w:val="8"/>
                <w:szCs w:val="8"/>
              </w:rPr>
            </w:pPr>
          </w:p>
        </w:tc>
      </w:tr>
      <w:tr w:rsidR="001E41F3" w14:paraId="423607CC" w14:textId="77777777" w:rsidTr="00547111">
        <w:tc>
          <w:tcPr>
            <w:tcW w:w="2694" w:type="dxa"/>
            <w:gridSpan w:val="2"/>
            <w:tcBorders>
              <w:left w:val="single" w:sz="4" w:space="0" w:color="auto"/>
              <w:bottom w:val="single" w:sz="4" w:space="0" w:color="auto"/>
            </w:tcBorders>
          </w:tcPr>
          <w:p w14:paraId="6D153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C7A20" w14:textId="77777777" w:rsidR="001E41F3" w:rsidRPr="002508A4" w:rsidRDefault="002508A4" w:rsidP="002508A4">
            <w:pPr>
              <w:pStyle w:val="CRCoverPage"/>
              <w:spacing w:after="0"/>
              <w:ind w:left="100"/>
              <w:rPr>
                <w:noProof/>
                <w:lang w:val="en-US" w:eastAsia="zh-CN"/>
              </w:rPr>
            </w:pPr>
            <w:r>
              <w:rPr>
                <w:noProof/>
                <w:lang w:val="en-US" w:eastAsia="zh-CN"/>
              </w:rPr>
              <w:t>Parameters included in SmContextCreateData are not correctly described.</w:t>
            </w:r>
          </w:p>
        </w:tc>
      </w:tr>
      <w:tr w:rsidR="001E41F3" w14:paraId="24A15521" w14:textId="77777777" w:rsidTr="00547111">
        <w:tc>
          <w:tcPr>
            <w:tcW w:w="2694" w:type="dxa"/>
            <w:gridSpan w:val="2"/>
          </w:tcPr>
          <w:p w14:paraId="2DD605B6" w14:textId="77777777" w:rsidR="001E41F3" w:rsidRDefault="001E41F3">
            <w:pPr>
              <w:pStyle w:val="CRCoverPage"/>
              <w:spacing w:after="0"/>
              <w:rPr>
                <w:b/>
                <w:i/>
                <w:noProof/>
                <w:sz w:val="8"/>
                <w:szCs w:val="8"/>
              </w:rPr>
            </w:pPr>
          </w:p>
        </w:tc>
        <w:tc>
          <w:tcPr>
            <w:tcW w:w="6946" w:type="dxa"/>
            <w:gridSpan w:val="9"/>
          </w:tcPr>
          <w:p w14:paraId="06A5E07A" w14:textId="77777777" w:rsidR="001E41F3" w:rsidRDefault="001E41F3">
            <w:pPr>
              <w:pStyle w:val="CRCoverPage"/>
              <w:spacing w:after="0"/>
              <w:rPr>
                <w:noProof/>
                <w:sz w:val="8"/>
                <w:szCs w:val="8"/>
              </w:rPr>
            </w:pPr>
          </w:p>
        </w:tc>
      </w:tr>
      <w:tr w:rsidR="001E41F3" w14:paraId="30A7848A" w14:textId="77777777" w:rsidTr="00547111">
        <w:tc>
          <w:tcPr>
            <w:tcW w:w="2694" w:type="dxa"/>
            <w:gridSpan w:val="2"/>
            <w:tcBorders>
              <w:top w:val="single" w:sz="4" w:space="0" w:color="auto"/>
              <w:left w:val="single" w:sz="4" w:space="0" w:color="auto"/>
            </w:tcBorders>
          </w:tcPr>
          <w:p w14:paraId="5C4B9E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046BC6" w14:textId="77777777" w:rsidR="001E41F3" w:rsidRDefault="00337FE8" w:rsidP="00A97D32">
            <w:pPr>
              <w:pStyle w:val="CRCoverPage"/>
              <w:spacing w:after="0"/>
              <w:ind w:left="100"/>
              <w:rPr>
                <w:noProof/>
                <w:lang w:eastAsia="zh-CN"/>
              </w:rPr>
            </w:pPr>
            <w:r>
              <w:rPr>
                <w:noProof/>
                <w:lang w:eastAsia="zh-CN"/>
              </w:rPr>
              <w:t xml:space="preserve">5.2.2.2.4, 5.2.2.2.5, </w:t>
            </w:r>
            <w:r w:rsidR="000050F4">
              <w:rPr>
                <w:rFonts w:hint="eastAsia"/>
                <w:noProof/>
                <w:lang w:eastAsia="zh-CN"/>
              </w:rPr>
              <w:t>6.1.6.</w:t>
            </w:r>
            <w:r w:rsidR="00A97D32">
              <w:rPr>
                <w:noProof/>
                <w:lang w:eastAsia="zh-CN"/>
              </w:rPr>
              <w:t>2.2</w:t>
            </w:r>
          </w:p>
        </w:tc>
      </w:tr>
      <w:tr w:rsidR="001E41F3" w14:paraId="50EFF16C" w14:textId="77777777" w:rsidTr="00547111">
        <w:tc>
          <w:tcPr>
            <w:tcW w:w="2694" w:type="dxa"/>
            <w:gridSpan w:val="2"/>
            <w:tcBorders>
              <w:left w:val="single" w:sz="4" w:space="0" w:color="auto"/>
            </w:tcBorders>
          </w:tcPr>
          <w:p w14:paraId="259474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27E31" w14:textId="77777777" w:rsidR="001E41F3" w:rsidRDefault="001E41F3">
            <w:pPr>
              <w:pStyle w:val="CRCoverPage"/>
              <w:spacing w:after="0"/>
              <w:rPr>
                <w:noProof/>
                <w:sz w:val="8"/>
                <w:szCs w:val="8"/>
              </w:rPr>
            </w:pPr>
          </w:p>
        </w:tc>
      </w:tr>
      <w:tr w:rsidR="001E41F3" w14:paraId="7CF12A70" w14:textId="77777777" w:rsidTr="00547111">
        <w:tc>
          <w:tcPr>
            <w:tcW w:w="2694" w:type="dxa"/>
            <w:gridSpan w:val="2"/>
            <w:tcBorders>
              <w:left w:val="single" w:sz="4" w:space="0" w:color="auto"/>
            </w:tcBorders>
          </w:tcPr>
          <w:p w14:paraId="200D8A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BBB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330FA" w14:textId="77777777" w:rsidR="001E41F3" w:rsidRDefault="001E41F3">
            <w:pPr>
              <w:pStyle w:val="CRCoverPage"/>
              <w:spacing w:after="0"/>
              <w:jc w:val="center"/>
              <w:rPr>
                <w:b/>
                <w:caps/>
                <w:noProof/>
              </w:rPr>
            </w:pPr>
            <w:r>
              <w:rPr>
                <w:b/>
                <w:caps/>
                <w:noProof/>
              </w:rPr>
              <w:t>N</w:t>
            </w:r>
          </w:p>
        </w:tc>
        <w:tc>
          <w:tcPr>
            <w:tcW w:w="2977" w:type="dxa"/>
            <w:gridSpan w:val="4"/>
          </w:tcPr>
          <w:p w14:paraId="413AA3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B0F69A" w14:textId="77777777" w:rsidR="001E41F3" w:rsidRDefault="001E41F3">
            <w:pPr>
              <w:pStyle w:val="CRCoverPage"/>
              <w:spacing w:after="0"/>
              <w:ind w:left="99"/>
              <w:rPr>
                <w:noProof/>
              </w:rPr>
            </w:pPr>
          </w:p>
        </w:tc>
      </w:tr>
      <w:tr w:rsidR="001E41F3" w14:paraId="7836E04A" w14:textId="77777777" w:rsidTr="00547111">
        <w:tc>
          <w:tcPr>
            <w:tcW w:w="2694" w:type="dxa"/>
            <w:gridSpan w:val="2"/>
            <w:tcBorders>
              <w:left w:val="single" w:sz="4" w:space="0" w:color="auto"/>
            </w:tcBorders>
          </w:tcPr>
          <w:p w14:paraId="4AF609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D78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ECC97" w14:textId="77777777" w:rsidR="001E41F3" w:rsidRDefault="004E1669">
            <w:pPr>
              <w:pStyle w:val="CRCoverPage"/>
              <w:spacing w:after="0"/>
              <w:jc w:val="center"/>
              <w:rPr>
                <w:b/>
                <w:caps/>
                <w:noProof/>
              </w:rPr>
            </w:pPr>
            <w:r>
              <w:rPr>
                <w:b/>
                <w:caps/>
                <w:noProof/>
              </w:rPr>
              <w:t>X</w:t>
            </w:r>
          </w:p>
        </w:tc>
        <w:tc>
          <w:tcPr>
            <w:tcW w:w="2977" w:type="dxa"/>
            <w:gridSpan w:val="4"/>
          </w:tcPr>
          <w:p w14:paraId="254BAA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69B0B" w14:textId="77777777" w:rsidR="001E41F3" w:rsidRDefault="00145D43">
            <w:pPr>
              <w:pStyle w:val="CRCoverPage"/>
              <w:spacing w:after="0"/>
              <w:ind w:left="99"/>
              <w:rPr>
                <w:noProof/>
              </w:rPr>
            </w:pPr>
            <w:r>
              <w:rPr>
                <w:noProof/>
              </w:rPr>
              <w:t xml:space="preserve">TS/TR ... CR ... </w:t>
            </w:r>
          </w:p>
        </w:tc>
      </w:tr>
      <w:tr w:rsidR="001E41F3" w14:paraId="7E3926B3" w14:textId="77777777" w:rsidTr="00547111">
        <w:tc>
          <w:tcPr>
            <w:tcW w:w="2694" w:type="dxa"/>
            <w:gridSpan w:val="2"/>
            <w:tcBorders>
              <w:left w:val="single" w:sz="4" w:space="0" w:color="auto"/>
            </w:tcBorders>
          </w:tcPr>
          <w:p w14:paraId="6C477B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151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54F9" w14:textId="77777777" w:rsidR="001E41F3" w:rsidRDefault="004E1669">
            <w:pPr>
              <w:pStyle w:val="CRCoverPage"/>
              <w:spacing w:after="0"/>
              <w:jc w:val="center"/>
              <w:rPr>
                <w:b/>
                <w:caps/>
                <w:noProof/>
              </w:rPr>
            </w:pPr>
            <w:r>
              <w:rPr>
                <w:b/>
                <w:caps/>
                <w:noProof/>
              </w:rPr>
              <w:t>X</w:t>
            </w:r>
          </w:p>
        </w:tc>
        <w:tc>
          <w:tcPr>
            <w:tcW w:w="2977" w:type="dxa"/>
            <w:gridSpan w:val="4"/>
          </w:tcPr>
          <w:p w14:paraId="1EB89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8386B" w14:textId="77777777" w:rsidR="001E41F3" w:rsidRDefault="00145D43">
            <w:pPr>
              <w:pStyle w:val="CRCoverPage"/>
              <w:spacing w:after="0"/>
              <w:ind w:left="99"/>
              <w:rPr>
                <w:noProof/>
              </w:rPr>
            </w:pPr>
            <w:r>
              <w:rPr>
                <w:noProof/>
              </w:rPr>
              <w:t xml:space="preserve">TS/TR ... CR ... </w:t>
            </w:r>
          </w:p>
        </w:tc>
      </w:tr>
      <w:tr w:rsidR="001E41F3" w14:paraId="32FA222B" w14:textId="77777777" w:rsidTr="00547111">
        <w:tc>
          <w:tcPr>
            <w:tcW w:w="2694" w:type="dxa"/>
            <w:gridSpan w:val="2"/>
            <w:tcBorders>
              <w:left w:val="single" w:sz="4" w:space="0" w:color="auto"/>
            </w:tcBorders>
          </w:tcPr>
          <w:p w14:paraId="718EA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7593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6CAF5" w14:textId="77777777" w:rsidR="001E41F3" w:rsidRDefault="004E1669">
            <w:pPr>
              <w:pStyle w:val="CRCoverPage"/>
              <w:spacing w:after="0"/>
              <w:jc w:val="center"/>
              <w:rPr>
                <w:b/>
                <w:caps/>
                <w:noProof/>
              </w:rPr>
            </w:pPr>
            <w:r>
              <w:rPr>
                <w:b/>
                <w:caps/>
                <w:noProof/>
              </w:rPr>
              <w:t>X</w:t>
            </w:r>
          </w:p>
        </w:tc>
        <w:tc>
          <w:tcPr>
            <w:tcW w:w="2977" w:type="dxa"/>
            <w:gridSpan w:val="4"/>
          </w:tcPr>
          <w:p w14:paraId="79F521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13E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B238A0" w14:textId="77777777" w:rsidTr="008863B9">
        <w:tc>
          <w:tcPr>
            <w:tcW w:w="2694" w:type="dxa"/>
            <w:gridSpan w:val="2"/>
            <w:tcBorders>
              <w:left w:val="single" w:sz="4" w:space="0" w:color="auto"/>
            </w:tcBorders>
          </w:tcPr>
          <w:p w14:paraId="40FD9BCB" w14:textId="77777777" w:rsidR="001E41F3" w:rsidRDefault="001E41F3">
            <w:pPr>
              <w:pStyle w:val="CRCoverPage"/>
              <w:spacing w:after="0"/>
              <w:rPr>
                <w:b/>
                <w:i/>
                <w:noProof/>
              </w:rPr>
            </w:pPr>
          </w:p>
        </w:tc>
        <w:tc>
          <w:tcPr>
            <w:tcW w:w="6946" w:type="dxa"/>
            <w:gridSpan w:val="9"/>
            <w:tcBorders>
              <w:right w:val="single" w:sz="4" w:space="0" w:color="auto"/>
            </w:tcBorders>
          </w:tcPr>
          <w:p w14:paraId="5C4EA238" w14:textId="77777777" w:rsidR="001E41F3" w:rsidRDefault="001E41F3">
            <w:pPr>
              <w:pStyle w:val="CRCoverPage"/>
              <w:spacing w:after="0"/>
              <w:rPr>
                <w:noProof/>
              </w:rPr>
            </w:pPr>
          </w:p>
        </w:tc>
      </w:tr>
      <w:tr w:rsidR="001E41F3" w14:paraId="3E5D1452" w14:textId="77777777" w:rsidTr="008863B9">
        <w:tc>
          <w:tcPr>
            <w:tcW w:w="2694" w:type="dxa"/>
            <w:gridSpan w:val="2"/>
            <w:tcBorders>
              <w:left w:val="single" w:sz="4" w:space="0" w:color="auto"/>
              <w:bottom w:val="single" w:sz="4" w:space="0" w:color="auto"/>
            </w:tcBorders>
          </w:tcPr>
          <w:p w14:paraId="03333C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E576F" w14:textId="77777777" w:rsidR="001E41F3" w:rsidRDefault="001C5859" w:rsidP="00160437">
            <w:pPr>
              <w:pStyle w:val="CRCoverPage"/>
              <w:spacing w:after="0"/>
              <w:ind w:left="100"/>
              <w:rPr>
                <w:noProof/>
              </w:rPr>
            </w:pPr>
            <w:r w:rsidRPr="00D96AF1">
              <w:rPr>
                <w:bCs/>
              </w:rPr>
              <w:t xml:space="preserve">This CR introduces backward compatible new features in the </w:t>
            </w:r>
            <w:proofErr w:type="spellStart"/>
            <w:r w:rsidRPr="00D96AF1">
              <w:rPr>
                <w:bCs/>
              </w:rPr>
              <w:t>OpenAPI</w:t>
            </w:r>
            <w:proofErr w:type="spellEnd"/>
            <w:r w:rsidRPr="00D96AF1">
              <w:rPr>
                <w:bCs/>
              </w:rPr>
              <w:t xml:space="preserve"> file</w:t>
            </w:r>
            <w:r w:rsidRPr="00D96AF1">
              <w:rPr>
                <w:rFonts w:hint="eastAsia"/>
                <w:bCs/>
                <w:lang w:eastAsia="zh-CN"/>
              </w:rPr>
              <w:t xml:space="preserve"> </w:t>
            </w:r>
            <w:r w:rsidR="00960BEB" w:rsidRPr="00D96AF1">
              <w:rPr>
                <w:rFonts w:hint="eastAsia"/>
                <w:bCs/>
                <w:lang w:eastAsia="zh-CN"/>
              </w:rPr>
              <w:t>TS29502_</w:t>
            </w:r>
            <w:r w:rsidRPr="00D96AF1">
              <w:rPr>
                <w:rFonts w:hint="eastAsia"/>
                <w:bCs/>
                <w:lang w:eastAsia="zh-CN"/>
              </w:rPr>
              <w:t>Nsmf_PDUSession</w:t>
            </w:r>
            <w:r w:rsidRPr="00D96AF1">
              <w:rPr>
                <w:bCs/>
              </w:rPr>
              <w:t>.</w:t>
            </w:r>
          </w:p>
        </w:tc>
      </w:tr>
      <w:tr w:rsidR="008863B9" w:rsidRPr="008863B9" w14:paraId="18D29427" w14:textId="77777777" w:rsidTr="008863B9">
        <w:tc>
          <w:tcPr>
            <w:tcW w:w="2694" w:type="dxa"/>
            <w:gridSpan w:val="2"/>
            <w:tcBorders>
              <w:top w:val="single" w:sz="4" w:space="0" w:color="auto"/>
              <w:bottom w:val="single" w:sz="4" w:space="0" w:color="auto"/>
            </w:tcBorders>
          </w:tcPr>
          <w:p w14:paraId="13E153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A7F4D" w14:textId="77777777" w:rsidR="008863B9" w:rsidRPr="008863B9" w:rsidRDefault="008863B9">
            <w:pPr>
              <w:pStyle w:val="CRCoverPage"/>
              <w:spacing w:after="0"/>
              <w:ind w:left="100"/>
              <w:rPr>
                <w:noProof/>
                <w:sz w:val="8"/>
                <w:szCs w:val="8"/>
              </w:rPr>
            </w:pPr>
          </w:p>
        </w:tc>
      </w:tr>
      <w:tr w:rsidR="008863B9" w14:paraId="1CAB8F59" w14:textId="77777777" w:rsidTr="008863B9">
        <w:tc>
          <w:tcPr>
            <w:tcW w:w="2694" w:type="dxa"/>
            <w:gridSpan w:val="2"/>
            <w:tcBorders>
              <w:top w:val="single" w:sz="4" w:space="0" w:color="auto"/>
              <w:left w:val="single" w:sz="4" w:space="0" w:color="auto"/>
              <w:bottom w:val="single" w:sz="4" w:space="0" w:color="auto"/>
            </w:tcBorders>
          </w:tcPr>
          <w:p w14:paraId="618A54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D96BA" w14:textId="77777777" w:rsidR="008863B9" w:rsidRDefault="002B20BD">
            <w:pPr>
              <w:pStyle w:val="CRCoverPage"/>
              <w:spacing w:after="0"/>
              <w:ind w:left="100"/>
              <w:rPr>
                <w:noProof/>
                <w:lang w:eastAsia="zh-CN"/>
              </w:rPr>
            </w:pPr>
            <w:r>
              <w:rPr>
                <w:rFonts w:hint="eastAsia"/>
                <w:noProof/>
                <w:lang w:eastAsia="zh-CN"/>
              </w:rPr>
              <w:t>Rev1:</w:t>
            </w:r>
          </w:p>
          <w:p w14:paraId="741C21C1" w14:textId="77777777" w:rsidR="008C3A2E" w:rsidRDefault="008C3A2E">
            <w:pPr>
              <w:pStyle w:val="CRCoverPage"/>
              <w:spacing w:after="0"/>
              <w:ind w:left="100"/>
              <w:rPr>
                <w:noProof/>
                <w:lang w:eastAsia="zh-CN"/>
              </w:rPr>
            </w:pPr>
            <w:r>
              <w:rPr>
                <w:rFonts w:hint="eastAsia"/>
                <w:noProof/>
                <w:lang w:eastAsia="zh-CN"/>
              </w:rPr>
              <w:lastRenderedPageBreak/>
              <w:t>- Update the title of clause 5.2.2.2.4, 5.2.2.2.5;</w:t>
            </w:r>
          </w:p>
          <w:p w14:paraId="7647CE30" w14:textId="77777777" w:rsidR="002B20BD" w:rsidRDefault="00A3026B">
            <w:pPr>
              <w:pStyle w:val="CRCoverPage"/>
              <w:spacing w:after="0"/>
              <w:ind w:left="100"/>
              <w:rPr>
                <w:noProof/>
                <w:lang w:eastAsia="zh-CN"/>
              </w:rPr>
            </w:pPr>
            <w:r>
              <w:rPr>
                <w:rFonts w:hint="eastAsia"/>
                <w:noProof/>
                <w:lang w:eastAsia="zh-CN"/>
              </w:rPr>
              <w:t xml:space="preserve">- </w:t>
            </w:r>
            <w:r w:rsidR="00044B98">
              <w:rPr>
                <w:noProof/>
                <w:lang w:eastAsia="zh-CN"/>
              </w:rPr>
              <w:t>In</w:t>
            </w:r>
            <w:r w:rsidR="00044B98">
              <w:rPr>
                <w:rFonts w:hint="eastAsia"/>
                <w:noProof/>
                <w:lang w:eastAsia="zh-CN"/>
              </w:rPr>
              <w:t xml:space="preserve"> 6.1.6.2.2, revert </w:t>
            </w:r>
            <w:r>
              <w:rPr>
                <w:rFonts w:hint="eastAsia"/>
                <w:noProof/>
                <w:lang w:eastAsia="zh-CN"/>
              </w:rPr>
              <w:t xml:space="preserve">the change to </w:t>
            </w:r>
            <w:r w:rsidR="00EC2525">
              <w:t>"</w:t>
            </w:r>
            <w:proofErr w:type="spellStart"/>
            <w:r>
              <w:rPr>
                <w:rFonts w:hint="eastAsia"/>
                <w:noProof/>
                <w:lang w:eastAsia="zh-CN"/>
              </w:rPr>
              <w:t>servingNfId</w:t>
            </w:r>
            <w:proofErr w:type="spellEnd"/>
            <w:r w:rsidR="00EC335E">
              <w:rPr>
                <w:rFonts w:hint="eastAsia"/>
                <w:noProof/>
                <w:lang w:eastAsia="zh-CN"/>
              </w:rPr>
              <w:t>, since it is not needed</w:t>
            </w:r>
            <w:r w:rsidR="00EC2525">
              <w:rPr>
                <w:rFonts w:hint="eastAsia"/>
                <w:noProof/>
                <w:lang w:eastAsia="zh-CN"/>
              </w:rPr>
              <w:t>;</w:t>
            </w:r>
          </w:p>
          <w:p w14:paraId="3BBE08FD" w14:textId="77777777" w:rsidR="00EC2525" w:rsidRDefault="00EC2525">
            <w:pPr>
              <w:pStyle w:val="CRCoverPage"/>
              <w:spacing w:after="0"/>
              <w:ind w:left="100"/>
              <w:rPr>
                <w:lang w:eastAsia="zh-CN"/>
              </w:rPr>
            </w:pPr>
            <w:r>
              <w:rPr>
                <w:rFonts w:hint="eastAsia"/>
                <w:noProof/>
                <w:lang w:eastAsia="zh-CN"/>
              </w:rPr>
              <w:t xml:space="preserve">- </w:t>
            </w:r>
            <w:r w:rsidR="00044B98">
              <w:rPr>
                <w:rFonts w:hint="eastAsia"/>
                <w:noProof/>
                <w:lang w:eastAsia="zh-CN"/>
              </w:rPr>
              <w:t>In 6.1.6.2.2, r</w:t>
            </w:r>
            <w:r>
              <w:rPr>
                <w:rFonts w:hint="eastAsia"/>
                <w:noProof/>
                <w:lang w:eastAsia="zh-CN"/>
              </w:rPr>
              <w:t xml:space="preserve">evert the change to </w:t>
            </w:r>
            <w:r>
              <w:t>"</w:t>
            </w:r>
            <w:proofErr w:type="spellStart"/>
            <w:r>
              <w:rPr>
                <w:rFonts w:hint="eastAsia"/>
                <w:lang w:eastAsia="zh-CN"/>
              </w:rPr>
              <w:t>smContextRef</w:t>
            </w:r>
            <w:proofErr w:type="spellEnd"/>
            <w:r>
              <w:t>"</w:t>
            </w:r>
            <w:r>
              <w:rPr>
                <w:rFonts w:hint="eastAsia"/>
                <w:lang w:eastAsia="zh-CN"/>
              </w:rPr>
              <w:t>, since the change has already be</w:t>
            </w:r>
            <w:r w:rsidR="00A72C65">
              <w:rPr>
                <w:rFonts w:hint="eastAsia"/>
                <w:lang w:eastAsia="zh-CN"/>
              </w:rPr>
              <w:t>en</w:t>
            </w:r>
            <w:r>
              <w:rPr>
                <w:rFonts w:hint="eastAsia"/>
                <w:lang w:eastAsia="zh-CN"/>
              </w:rPr>
              <w:t xml:space="preserve"> covered by TS29.502 CR#0164;</w:t>
            </w:r>
          </w:p>
          <w:p w14:paraId="046BAE00" w14:textId="77777777" w:rsidR="00EC2525" w:rsidRDefault="00044B98" w:rsidP="00394F14">
            <w:pPr>
              <w:pStyle w:val="CRCoverPage"/>
              <w:spacing w:after="0"/>
              <w:ind w:left="100"/>
              <w:rPr>
                <w:lang w:eastAsia="zh-CN"/>
              </w:rPr>
            </w:pPr>
            <w:r>
              <w:rPr>
                <w:rFonts w:hint="eastAsia"/>
                <w:lang w:eastAsia="zh-CN"/>
              </w:rPr>
              <w:t xml:space="preserve">- In 6.1.6.2.2, </w:t>
            </w:r>
            <w:r w:rsidR="00E75FCE">
              <w:rPr>
                <w:rFonts w:hint="eastAsia"/>
                <w:lang w:eastAsia="zh-CN"/>
              </w:rPr>
              <w:t xml:space="preserve">refine the </w:t>
            </w:r>
            <w:proofErr w:type="spellStart"/>
            <w:r w:rsidR="00E75FCE">
              <w:rPr>
                <w:rFonts w:hint="eastAsia"/>
                <w:lang w:eastAsia="zh-CN"/>
              </w:rPr>
              <w:t>descprition</w:t>
            </w:r>
            <w:proofErr w:type="spellEnd"/>
            <w:r w:rsidR="00E75FCE">
              <w:rPr>
                <w:rFonts w:hint="eastAsia"/>
                <w:lang w:eastAsia="zh-CN"/>
              </w:rPr>
              <w:t xml:space="preserve"> of </w:t>
            </w:r>
            <w:r w:rsidR="00E75FCE">
              <w:t>"</w:t>
            </w:r>
            <w:proofErr w:type="spellStart"/>
            <w:r w:rsidR="00E75FCE">
              <w:rPr>
                <w:rFonts w:hint="eastAsia"/>
                <w:lang w:eastAsia="zh-CN"/>
              </w:rPr>
              <w:t>targetId</w:t>
            </w:r>
            <w:proofErr w:type="spellEnd"/>
            <w:r w:rsidR="00E75FCE">
              <w:t>"</w:t>
            </w:r>
            <w:r w:rsidR="00E75FCE">
              <w:rPr>
                <w:rFonts w:hint="eastAsia"/>
                <w:lang w:eastAsia="zh-CN"/>
              </w:rPr>
              <w:t xml:space="preserve">, i.e. </w:t>
            </w:r>
            <w:r w:rsidR="00394F14">
              <w:rPr>
                <w:rFonts w:hint="eastAsia"/>
                <w:lang w:eastAsia="zh-CN"/>
              </w:rPr>
              <w:t>clarify</w:t>
            </w:r>
            <w:r>
              <w:rPr>
                <w:rFonts w:hint="eastAsia"/>
                <w:lang w:eastAsia="zh-CN"/>
              </w:rPr>
              <w:t xml:space="preserve"> </w:t>
            </w:r>
            <w:r w:rsidR="00394F14">
              <w:rPr>
                <w:rFonts w:hint="eastAsia"/>
                <w:lang w:eastAsia="zh-CN"/>
              </w:rPr>
              <w:t>the scenario</w:t>
            </w:r>
            <w:r w:rsidR="008C6770">
              <w:rPr>
                <w:rFonts w:hint="eastAsia"/>
                <w:lang w:eastAsia="zh-CN"/>
              </w:rPr>
              <w:t xml:space="preserve"> of </w:t>
            </w:r>
            <w:proofErr w:type="spellStart"/>
            <w:r w:rsidR="008C6770">
              <w:rPr>
                <w:rFonts w:hint="eastAsia"/>
                <w:lang w:eastAsia="zh-CN"/>
              </w:rPr>
              <w:t>Xn</w:t>
            </w:r>
            <w:proofErr w:type="spellEnd"/>
            <w:r w:rsidR="008C6770">
              <w:rPr>
                <w:rFonts w:hint="eastAsia"/>
                <w:lang w:eastAsia="zh-CN"/>
              </w:rPr>
              <w:t>/N2 based handover</w:t>
            </w:r>
            <w:r w:rsidR="00394F14">
              <w:rPr>
                <w:rFonts w:hint="eastAsia"/>
                <w:lang w:eastAsia="zh-CN"/>
              </w:rPr>
              <w:t xml:space="preserve"> with I-SMF insertion/change/removal or with V-SMF change</w:t>
            </w:r>
            <w:r w:rsidR="008C6770">
              <w:rPr>
                <w:rFonts w:hint="eastAsia"/>
                <w:lang w:eastAsia="zh-CN"/>
              </w:rPr>
              <w:t>;</w:t>
            </w:r>
          </w:p>
          <w:p w14:paraId="31FEF28B" w14:textId="77777777" w:rsidR="00AB23F9" w:rsidRDefault="00AB23F9" w:rsidP="00394F14">
            <w:pPr>
              <w:pStyle w:val="CRCoverPage"/>
              <w:spacing w:after="0"/>
              <w:ind w:left="100"/>
              <w:rPr>
                <w:noProof/>
                <w:lang w:eastAsia="zh-CN"/>
              </w:rPr>
            </w:pPr>
          </w:p>
        </w:tc>
      </w:tr>
    </w:tbl>
    <w:p w14:paraId="7CA6FC6E" w14:textId="77777777" w:rsidR="001E41F3" w:rsidRDefault="001E41F3">
      <w:pPr>
        <w:pStyle w:val="CRCoverPage"/>
        <w:spacing w:after="0"/>
        <w:rPr>
          <w:noProof/>
          <w:sz w:val="8"/>
          <w:szCs w:val="8"/>
        </w:rPr>
      </w:pPr>
    </w:p>
    <w:p w14:paraId="2D2F0385"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7FA6CD0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D143280" w14:textId="77777777" w:rsidR="00374CC3" w:rsidRDefault="00374CC3" w:rsidP="00374CC3">
      <w:pPr>
        <w:pStyle w:val="5"/>
      </w:pPr>
      <w:bookmarkStart w:id="2" w:name="_Toc11337746"/>
      <w:bookmarkStart w:id="3" w:name="_Toc11337884"/>
      <w:r>
        <w:t>5.2.2.2.4</w:t>
      </w:r>
      <w:r>
        <w:tab/>
        <w:t xml:space="preserve">I-SMF </w:t>
      </w:r>
      <w:proofErr w:type="gramStart"/>
      <w:r>
        <w:t xml:space="preserve">Insertion </w:t>
      </w:r>
      <w:proofErr w:type="gramEnd"/>
      <w:del w:id="4" w:author="Zhijun rev1" w:date="2019-08-28T19:53:00Z">
        <w:r w:rsidDel="00EC7B09">
          <w:delText xml:space="preserve">or </w:delText>
        </w:r>
      </w:del>
      <w:ins w:id="5" w:author="Zhijun rev1" w:date="2019-08-28T19:53:00Z">
        <w:r w:rsidR="00EC7B09">
          <w:rPr>
            <w:rFonts w:hint="eastAsia"/>
            <w:lang w:eastAsia="zh-CN"/>
          </w:rPr>
          <w:t>,</w:t>
        </w:r>
        <w:r w:rsidR="00EC7B09">
          <w:t xml:space="preserve"> </w:t>
        </w:r>
      </w:ins>
      <w:r>
        <w:t>Change</w:t>
      </w:r>
      <w:ins w:id="6" w:author="Zhijun rev1" w:date="2019-08-28T19:53:00Z">
        <w:r w:rsidR="00EC7B09">
          <w:rPr>
            <w:rFonts w:hint="eastAsia"/>
            <w:lang w:eastAsia="zh-CN"/>
          </w:rPr>
          <w:t xml:space="preserve"> or Removal</w:t>
        </w:r>
      </w:ins>
      <w:r>
        <w:t xml:space="preserve"> during </w:t>
      </w:r>
      <w:proofErr w:type="spellStart"/>
      <w:r>
        <w:t>Xn</w:t>
      </w:r>
      <w:proofErr w:type="spellEnd"/>
      <w:r>
        <w:t xml:space="preserve"> based Handover</w:t>
      </w:r>
      <w:bookmarkEnd w:id="2"/>
    </w:p>
    <w:p w14:paraId="4AE231BD" w14:textId="77777777" w:rsidR="00374CC3" w:rsidRDefault="00374CC3" w:rsidP="00374CC3">
      <w:r>
        <w:t xml:space="preserve">The NF Service Consumer (e.g. AMF) shall request the I-SMF </w:t>
      </w:r>
      <w:ins w:id="7" w:author="Bruno Landais - rev1" w:date="2019-08-29T22:30:00Z">
        <w:r w:rsidR="00182C87">
          <w:t xml:space="preserve">(for I-SMF insertion or change) </w:t>
        </w:r>
      </w:ins>
      <w:ins w:id="8" w:author="Bruno Landais - rev1" w:date="2019-08-29T22:29:00Z">
        <w:r w:rsidR="00182C87">
          <w:t xml:space="preserve">or </w:t>
        </w:r>
      </w:ins>
      <w:ins w:id="9" w:author="Bruno Landais - rev1" w:date="2019-08-29T22:30:00Z">
        <w:r w:rsidR="00182C87">
          <w:t xml:space="preserve">the </w:t>
        </w:r>
      </w:ins>
      <w:ins w:id="10" w:author="Bruno Landais - rev1" w:date="2019-08-29T22:29:00Z">
        <w:r w:rsidR="00182C87">
          <w:t xml:space="preserve">SMF </w:t>
        </w:r>
      </w:ins>
      <w:ins w:id="11" w:author="Bruno Landais - rev1" w:date="2019-08-29T22:30:00Z">
        <w:r w:rsidR="00182C87">
          <w:t>(for I</w:t>
        </w:r>
      </w:ins>
      <w:ins w:id="12" w:author="Bruno Landais - rev1" w:date="2019-08-29T22:31:00Z">
        <w:r w:rsidR="00182C87">
          <w:t>-</w:t>
        </w:r>
      </w:ins>
      <w:ins w:id="13" w:author="Bruno Landais - rev1" w:date="2019-08-29T22:30:00Z">
        <w:r w:rsidR="00182C87">
          <w:t>SMF removal</w:t>
        </w:r>
      </w:ins>
      <w:ins w:id="14" w:author="Bruno Landais - rev1" w:date="2019-08-29T22:29:00Z">
        <w:r w:rsidR="00182C87">
          <w:t xml:space="preserve">) </w:t>
        </w:r>
      </w:ins>
      <w:r>
        <w:t xml:space="preserve">to create a SM context during </w:t>
      </w:r>
      <w:proofErr w:type="spellStart"/>
      <w:r>
        <w:t>Xn</w:t>
      </w:r>
      <w:proofErr w:type="spellEnd"/>
      <w:r>
        <w:t xml:space="preserve"> based handover, as follows. </w:t>
      </w:r>
    </w:p>
    <w:p w14:paraId="629B064F" w14:textId="77777777" w:rsidR="00374CC3" w:rsidRDefault="00374CC3" w:rsidP="00374CC3">
      <w:pPr>
        <w:pStyle w:val="B1"/>
      </w:pPr>
      <w:r>
        <w:t>1.</w:t>
      </w:r>
      <w:r>
        <w:tab/>
        <w:t xml:space="preserve">The NF Service Consumer shall send a POST request, with the following additional information: </w:t>
      </w:r>
    </w:p>
    <w:p w14:paraId="704DFF0E" w14:textId="77777777" w:rsidR="00374CC3" w:rsidRDefault="00374CC3" w:rsidP="00374CC3">
      <w:pPr>
        <w:pStyle w:val="B2"/>
      </w:pPr>
      <w:r>
        <w:t>-</w:t>
      </w:r>
      <w:r>
        <w:tab/>
        <w:t xml:space="preserve">N2 SM information received from the target 5G-AN (see Path Switch Request Transfer IE in clause 9.3.4.8 of 3GPP TS 38.413 [9]);  </w:t>
      </w:r>
    </w:p>
    <w:p w14:paraId="7B3EADAD" w14:textId="77777777" w:rsidR="00374CC3" w:rsidRDefault="00374CC3" w:rsidP="00374CC3">
      <w:pPr>
        <w:pStyle w:val="B2"/>
        <w:rPr>
          <w:lang w:val="en-US"/>
        </w:rPr>
      </w:pPr>
      <w:r>
        <w:rPr>
          <w:lang w:val="en-US"/>
        </w:rPr>
        <w:t>-</w:t>
      </w:r>
      <w:r>
        <w:rPr>
          <w:lang w:val="en-US"/>
        </w:rPr>
        <w:tab/>
      </w:r>
      <w:r>
        <w:t xml:space="preserve">the </w:t>
      </w:r>
      <w:proofErr w:type="spellStart"/>
      <w:r>
        <w:t>smContextRef</w:t>
      </w:r>
      <w:proofErr w:type="spellEnd"/>
      <w:r>
        <w:rPr>
          <w:lang w:val="en-US"/>
        </w:rPr>
        <w:t xml:space="preserve"> attribute set to </w:t>
      </w:r>
      <w:r>
        <w:rPr>
          <w:rFonts w:cs="Arial"/>
          <w:szCs w:val="18"/>
        </w:rPr>
        <w:t xml:space="preserve">the identifier of the SM Context resource in the SMF </w:t>
      </w:r>
      <w:ins w:id="15" w:author="Zhijun" w:date="2019-08-01T20:29:00Z">
        <w:r w:rsidR="00103A21">
          <w:rPr>
            <w:rFonts w:cs="Arial"/>
            <w:szCs w:val="18"/>
          </w:rPr>
          <w:t xml:space="preserve">during I-SMF insertion, </w:t>
        </w:r>
      </w:ins>
      <w:r>
        <w:rPr>
          <w:rFonts w:cs="Arial"/>
          <w:szCs w:val="18"/>
        </w:rPr>
        <w:t xml:space="preserve">or the SM Context resource in the source I-SMF during I-SMF </w:t>
      </w:r>
      <w:del w:id="16" w:author="Zhijun" w:date="2019-08-01T20:29:00Z">
        <w:r w:rsidDel="00103A21">
          <w:rPr>
            <w:rFonts w:cs="Arial"/>
            <w:szCs w:val="18"/>
          </w:rPr>
          <w:delText xml:space="preserve">insertion or </w:delText>
        </w:r>
      </w:del>
      <w:r>
        <w:rPr>
          <w:rFonts w:cs="Arial"/>
          <w:szCs w:val="18"/>
        </w:rPr>
        <w:t>change</w:t>
      </w:r>
      <w:ins w:id="17" w:author="Zhijun" w:date="2019-08-01T20:29:00Z">
        <w:r w:rsidR="00103A21">
          <w:rPr>
            <w:rFonts w:cs="Arial"/>
            <w:szCs w:val="18"/>
          </w:rPr>
          <w:t xml:space="preserve"> or removal</w:t>
        </w:r>
      </w:ins>
      <w:r>
        <w:rPr>
          <w:lang w:val="en-US"/>
        </w:rPr>
        <w:t xml:space="preserve">. </w:t>
      </w:r>
    </w:p>
    <w:p w14:paraId="2E99ADC6" w14:textId="77777777" w:rsidR="00374CC3" w:rsidRDefault="00374CC3" w:rsidP="00374CC3">
      <w:pPr>
        <w:pStyle w:val="B1"/>
      </w:pPr>
      <w:r>
        <w:t>2a.</w:t>
      </w:r>
      <w:r>
        <w:tab/>
      </w:r>
      <w:proofErr w:type="gramStart"/>
      <w:r>
        <w:t>On</w:t>
      </w:r>
      <w:proofErr w:type="gramEnd"/>
      <w:r>
        <w:t xml:space="preserve"> success, the SMF shall return a 201 Created response.</w:t>
      </w:r>
    </w:p>
    <w:p w14:paraId="58AC5C5F" w14:textId="77777777" w:rsidR="00374CC3" w:rsidRDefault="00374CC3" w:rsidP="00374CC3">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67608160" w14:textId="77777777" w:rsidR="00374CC3" w:rsidRDefault="00374CC3" w:rsidP="00374CC3">
      <w:pPr>
        <w:pStyle w:val="B1"/>
      </w:pPr>
      <w:r>
        <w:t>2b.</w:t>
      </w:r>
      <w:r>
        <w:tab/>
      </w:r>
      <w:proofErr w:type="gramStart"/>
      <w:r>
        <w:t>Same</w:t>
      </w:r>
      <w:proofErr w:type="gramEnd"/>
      <w:r>
        <w:t xml:space="preserve"> as step 2b of figure 5.2.2.2.1-1.</w:t>
      </w:r>
    </w:p>
    <w:p w14:paraId="7C502A0C" w14:textId="77777777" w:rsidR="00374CC3" w:rsidRDefault="00374CC3" w:rsidP="00374C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 w:name="_Toc11337747"/>
      <w:r>
        <w:rPr>
          <w:rFonts w:ascii="Arial" w:hAnsi="Arial" w:hint="eastAsia"/>
          <w:i/>
          <w:color w:val="FF0000"/>
          <w:sz w:val="24"/>
          <w:lang w:val="en-US" w:eastAsia="zh-CN"/>
        </w:rPr>
        <w:t>NEXT</w:t>
      </w:r>
      <w:r>
        <w:rPr>
          <w:rFonts w:ascii="Arial" w:hAnsi="Arial"/>
          <w:i/>
          <w:color w:val="FF0000"/>
          <w:sz w:val="24"/>
          <w:lang w:val="en-US"/>
        </w:rPr>
        <w:t xml:space="preserve"> CHANGE</w:t>
      </w:r>
    </w:p>
    <w:p w14:paraId="2A69F6F6" w14:textId="77777777" w:rsidR="00374CC3" w:rsidRDefault="00374CC3" w:rsidP="00374CC3">
      <w:pPr>
        <w:pStyle w:val="5"/>
      </w:pPr>
      <w:r>
        <w:t>5.2.2.2.5</w:t>
      </w:r>
      <w:r>
        <w:tab/>
        <w:t>I-SMF Insertion</w:t>
      </w:r>
      <w:del w:id="19" w:author="Zhijun rev1" w:date="2019-08-28T19:53:00Z">
        <w:r w:rsidDel="00EC7B09">
          <w:delText xml:space="preserve"> or</w:delText>
        </w:r>
      </w:del>
      <w:ins w:id="20" w:author="Zhijun rev1" w:date="2019-08-28T19:53:00Z">
        <w:r w:rsidR="00EC7B09">
          <w:rPr>
            <w:rFonts w:hint="eastAsia"/>
            <w:lang w:eastAsia="zh-CN"/>
          </w:rPr>
          <w:t>,</w:t>
        </w:r>
      </w:ins>
      <w:r>
        <w:t xml:space="preserve"> Change</w:t>
      </w:r>
      <w:ins w:id="21" w:author="Zhijun rev1" w:date="2019-08-28T19:54:00Z">
        <w:r w:rsidR="00EC7B09">
          <w:rPr>
            <w:rFonts w:hint="eastAsia"/>
            <w:lang w:eastAsia="zh-CN"/>
          </w:rPr>
          <w:t xml:space="preserve"> or Removal</w:t>
        </w:r>
      </w:ins>
      <w:r>
        <w:t xml:space="preserve"> during N2 based Handover</w:t>
      </w:r>
      <w:bookmarkEnd w:id="18"/>
    </w:p>
    <w:p w14:paraId="3E3404B9" w14:textId="77777777" w:rsidR="00374CC3" w:rsidRDefault="00374CC3" w:rsidP="00374CC3">
      <w:r>
        <w:t xml:space="preserve">The NF Service Consumer (e.g. AMF) shall request the I-SMF </w:t>
      </w:r>
      <w:ins w:id="22" w:author="Bruno Landais - rev1" w:date="2019-08-29T22:31:00Z">
        <w:r w:rsidR="00182C87">
          <w:t xml:space="preserve">(for I-SMF insertion or change) or the SMF (for I-SMF removal) </w:t>
        </w:r>
      </w:ins>
      <w:r>
        <w:t xml:space="preserve">to create a SM context during N2 based handover, as follows. </w:t>
      </w:r>
    </w:p>
    <w:p w14:paraId="6CA60060" w14:textId="77777777" w:rsidR="00374CC3" w:rsidRDefault="00374CC3" w:rsidP="00374CC3">
      <w:pPr>
        <w:pStyle w:val="B1"/>
      </w:pPr>
      <w:r>
        <w:t>1.</w:t>
      </w:r>
      <w:r>
        <w:tab/>
        <w:t xml:space="preserve">The NF Service Consumer shall send a POST request, with the following additional information: </w:t>
      </w:r>
    </w:p>
    <w:p w14:paraId="3769548B" w14:textId="77777777" w:rsidR="00374CC3" w:rsidRDefault="00374CC3" w:rsidP="00374CC3">
      <w:pPr>
        <w:pStyle w:val="B2"/>
      </w:pPr>
      <w:r>
        <w:t>-</w:t>
      </w:r>
      <w:r>
        <w:tab/>
        <w:t xml:space="preserve">N2 SM information received from the source NG-RAN (see Handover Required Transfer IE in clause 9.3.4.14 of 3GPP TS 38.413 [9]);  </w:t>
      </w:r>
    </w:p>
    <w:p w14:paraId="5EDD211A" w14:textId="77777777" w:rsidR="00374CC3" w:rsidRDefault="00374CC3" w:rsidP="00374CC3">
      <w:pPr>
        <w:pStyle w:val="B2"/>
      </w:pPr>
      <w:r>
        <w:t>-</w:t>
      </w:r>
      <w:r>
        <w:tab/>
      </w:r>
      <w:proofErr w:type="gramStart"/>
      <w:r>
        <w:t>the</w:t>
      </w:r>
      <w:proofErr w:type="gramEnd"/>
      <w:r>
        <w:t xml:space="preserve"> </w:t>
      </w:r>
      <w:proofErr w:type="spellStart"/>
      <w:r>
        <w:t>hoState</w:t>
      </w:r>
      <w:proofErr w:type="spellEnd"/>
      <w:r>
        <w:t xml:space="preserve"> attribute set to PREPARING (see clause 5.2.2.3.4.1);</w:t>
      </w:r>
    </w:p>
    <w:p w14:paraId="644BBCA8" w14:textId="77777777" w:rsidR="00374CC3" w:rsidRDefault="00374CC3" w:rsidP="00374CC3">
      <w:pPr>
        <w:pStyle w:val="B2"/>
        <w:rPr>
          <w:lang w:val="en-US"/>
        </w:rPr>
      </w:pPr>
      <w:r>
        <w:rPr>
          <w:lang w:val="en-US"/>
        </w:rPr>
        <w:t>-</w:t>
      </w:r>
      <w:r>
        <w:rPr>
          <w:lang w:val="en-US"/>
        </w:rPr>
        <w:tab/>
      </w:r>
      <w:r>
        <w:t xml:space="preserve">the </w:t>
      </w:r>
      <w:proofErr w:type="spellStart"/>
      <w:r>
        <w:rPr>
          <w:lang w:eastAsia="zh-CN"/>
        </w:rPr>
        <w:t>smContextRef</w:t>
      </w:r>
      <w:proofErr w:type="spellEnd"/>
      <w:r>
        <w:rPr>
          <w:lang w:val="en-US"/>
        </w:rPr>
        <w:t xml:space="preserve"> attribute set to </w:t>
      </w:r>
      <w:r>
        <w:rPr>
          <w:rFonts w:cs="Arial"/>
          <w:szCs w:val="18"/>
        </w:rPr>
        <w:t xml:space="preserve">the identifier of the SM Context resource in the SMF </w:t>
      </w:r>
      <w:ins w:id="23" w:author="Zhijun" w:date="2019-08-01T20:29:00Z">
        <w:r w:rsidR="00657D49">
          <w:rPr>
            <w:rFonts w:cs="Arial"/>
            <w:szCs w:val="18"/>
          </w:rPr>
          <w:t xml:space="preserve">during I-SMF insertion, </w:t>
        </w:r>
      </w:ins>
      <w:r>
        <w:rPr>
          <w:rFonts w:cs="Arial"/>
          <w:szCs w:val="18"/>
        </w:rPr>
        <w:t xml:space="preserve">or the SM Context resource in the source I-SMF during I-SMF </w:t>
      </w:r>
      <w:del w:id="24" w:author="Zhijun" w:date="2019-08-01T20:30:00Z">
        <w:r w:rsidDel="00657D49">
          <w:rPr>
            <w:rFonts w:cs="Arial"/>
            <w:szCs w:val="18"/>
          </w:rPr>
          <w:delText xml:space="preserve">insertion or </w:delText>
        </w:r>
      </w:del>
      <w:r>
        <w:rPr>
          <w:rFonts w:cs="Arial"/>
          <w:szCs w:val="18"/>
        </w:rPr>
        <w:t>change</w:t>
      </w:r>
      <w:ins w:id="25" w:author="Zhijun" w:date="2019-08-01T20:30:00Z">
        <w:r w:rsidR="00657D49">
          <w:rPr>
            <w:rFonts w:cs="Arial"/>
            <w:szCs w:val="18"/>
          </w:rPr>
          <w:t xml:space="preserve"> or removal</w:t>
        </w:r>
      </w:ins>
      <w:r>
        <w:rPr>
          <w:lang w:val="en-US"/>
        </w:rPr>
        <w:t xml:space="preserve">. </w:t>
      </w:r>
    </w:p>
    <w:p w14:paraId="48916D8B" w14:textId="77777777" w:rsidR="00374CC3" w:rsidRDefault="00374CC3" w:rsidP="00374CC3">
      <w:pPr>
        <w:pStyle w:val="B1"/>
      </w:pPr>
      <w:r>
        <w:t>2a.</w:t>
      </w:r>
      <w:r>
        <w:tab/>
      </w:r>
      <w:proofErr w:type="gramStart"/>
      <w:r>
        <w:t>On</w:t>
      </w:r>
      <w:proofErr w:type="gramEnd"/>
      <w:r>
        <w:t xml:space="preserve"> success, the SMF shall return a 201 Created response including the following information:</w:t>
      </w:r>
    </w:p>
    <w:p w14:paraId="0E2458A6" w14:textId="77777777" w:rsidR="00374CC3" w:rsidRDefault="00374CC3" w:rsidP="00374CC3">
      <w:pPr>
        <w:pStyle w:val="B2"/>
      </w:pPr>
      <w:r>
        <w:t>-</w:t>
      </w:r>
      <w:r>
        <w:tab/>
      </w:r>
      <w:proofErr w:type="spellStart"/>
      <w:proofErr w:type="gramStart"/>
      <w:r>
        <w:t>hoState</w:t>
      </w:r>
      <w:proofErr w:type="spellEnd"/>
      <w:proofErr w:type="gramEnd"/>
      <w:r>
        <w:t xml:space="preserve"> attribute set to PREPARING and N2 SM information to request the target 5G-AN to assign resources to the PDU session, as specified in step 2 of Figure 5.2.2.3.4.2-1;</w:t>
      </w:r>
    </w:p>
    <w:p w14:paraId="2369820B" w14:textId="77777777" w:rsidR="00374CC3" w:rsidRDefault="00374CC3" w:rsidP="00374CC3">
      <w:pPr>
        <w:pStyle w:val="B1"/>
        <w:ind w:hanging="1"/>
      </w:pPr>
      <w:r>
        <w:t>The "Location" header shall be present in the POST response and shall contain the URI of the created SM context resource.</w:t>
      </w:r>
      <w:r>
        <w:br/>
      </w:r>
      <w:r>
        <w:br/>
        <w:t>The NF Service Consumer (e.g. AMF) shall store the association of the PDU Session ID and the SMF ID.</w:t>
      </w:r>
    </w:p>
    <w:p w14:paraId="21AE9A25" w14:textId="77777777" w:rsidR="00374CC3" w:rsidRDefault="00374CC3" w:rsidP="00374CC3">
      <w:pPr>
        <w:pStyle w:val="B1"/>
      </w:pPr>
      <w:r>
        <w:t>2b.</w:t>
      </w:r>
      <w:r>
        <w:tab/>
      </w:r>
      <w:proofErr w:type="gramStart"/>
      <w:r>
        <w:t>Same</w:t>
      </w:r>
      <w:proofErr w:type="gramEnd"/>
      <w:r>
        <w:t xml:space="preserve"> as step 2b of figure 5.2.2.2.1-1.</w:t>
      </w:r>
    </w:p>
    <w:p w14:paraId="425C2F1E" w14:textId="77777777" w:rsidR="00374CC3" w:rsidRDefault="00374CC3" w:rsidP="00374C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65887C25" w14:textId="77777777" w:rsidR="000323BC" w:rsidRDefault="000323BC" w:rsidP="000323BC">
      <w:pPr>
        <w:pStyle w:val="5"/>
      </w:pPr>
      <w:r>
        <w:lastRenderedPageBreak/>
        <w:t>6.1.6.2.2</w:t>
      </w:r>
      <w:r>
        <w:tab/>
        <w:t xml:space="preserve">Type: </w:t>
      </w:r>
      <w:proofErr w:type="spellStart"/>
      <w:r>
        <w:t>SmContextCreateData</w:t>
      </w:r>
      <w:bookmarkEnd w:id="3"/>
      <w:proofErr w:type="spellEnd"/>
    </w:p>
    <w:p w14:paraId="400F8703" w14:textId="77777777" w:rsidR="000323BC" w:rsidRDefault="000323BC" w:rsidP="000323BC">
      <w:pPr>
        <w:pStyle w:val="TH"/>
      </w:pPr>
      <w:r>
        <w:t xml:space="preserve">Table 6.1.6.2.2-1: 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323BC" w14:paraId="12EB9404"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2EBB4353" w14:textId="77777777" w:rsidR="000323BC" w:rsidRDefault="000323BC" w:rsidP="00A463A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61129AB2" w14:textId="77777777" w:rsidR="000323BC" w:rsidRDefault="000323BC" w:rsidP="00A463A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14:paraId="21C58CD0" w14:textId="77777777" w:rsidR="000323BC" w:rsidRDefault="000323BC" w:rsidP="00A463A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B7BB7D" w14:textId="77777777" w:rsidR="000323BC" w:rsidRDefault="000323BC" w:rsidP="00A463A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14:paraId="4DA07F87" w14:textId="77777777" w:rsidR="000323BC" w:rsidRDefault="000323BC" w:rsidP="00A463A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494512" w14:textId="77777777" w:rsidR="000323BC" w:rsidRDefault="000323BC" w:rsidP="00A463A4">
            <w:pPr>
              <w:pStyle w:val="TAH"/>
              <w:rPr>
                <w:rFonts w:cs="Arial"/>
                <w:szCs w:val="18"/>
              </w:rPr>
            </w:pPr>
            <w:r>
              <w:rPr>
                <w:rFonts w:cs="Arial"/>
                <w:szCs w:val="18"/>
              </w:rPr>
              <w:t>Applicability</w:t>
            </w:r>
          </w:p>
        </w:tc>
      </w:tr>
      <w:tr w:rsidR="000323BC" w14:paraId="37F8022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29A1413" w14:textId="77777777" w:rsidR="000323BC" w:rsidRDefault="000323BC" w:rsidP="00A463A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1C0106B4" w14:textId="77777777" w:rsidR="000323BC" w:rsidRDefault="000323BC" w:rsidP="00A463A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E6AED25"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18A8C5"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0F38A7" w14:textId="77777777" w:rsidR="000323BC" w:rsidRDefault="000323BC" w:rsidP="00A463A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6AFD2326" w14:textId="77777777" w:rsidR="000323BC" w:rsidRDefault="000323BC" w:rsidP="00A463A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C3A69C3" w14:textId="77777777" w:rsidR="000323BC" w:rsidRDefault="000323BC" w:rsidP="00A463A4">
            <w:pPr>
              <w:pStyle w:val="TAL"/>
              <w:rPr>
                <w:rFonts w:cs="Arial"/>
                <w:szCs w:val="18"/>
              </w:rPr>
            </w:pPr>
          </w:p>
        </w:tc>
      </w:tr>
      <w:tr w:rsidR="000323BC" w14:paraId="0A660CD2"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0787C39" w14:textId="77777777" w:rsidR="000323BC" w:rsidRDefault="000323BC" w:rsidP="00A463A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42648E" w14:textId="77777777" w:rsidR="000323BC" w:rsidRDefault="000323BC"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189139"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8184A"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8ADE5" w14:textId="77777777" w:rsidR="000323BC" w:rsidRDefault="000323BC" w:rsidP="00A463A4">
            <w:pPr>
              <w:pStyle w:val="TAL"/>
              <w:rPr>
                <w:rFonts w:cs="Arial"/>
                <w:szCs w:val="18"/>
              </w:rPr>
            </w:pPr>
            <w:r>
              <w:rPr>
                <w:rFonts w:cs="Arial"/>
                <w:szCs w:val="18"/>
              </w:rPr>
              <w:t>This IE shall be present if the SUPI is present in the message but is not authenticated and is for an emergency registered UE.</w:t>
            </w:r>
          </w:p>
          <w:p w14:paraId="1DD3E9F5" w14:textId="77777777" w:rsidR="000323BC" w:rsidRDefault="000323BC" w:rsidP="00A463A4">
            <w:pPr>
              <w:pStyle w:val="TAL"/>
              <w:rPr>
                <w:rFonts w:cs="Arial"/>
                <w:szCs w:val="18"/>
              </w:rPr>
            </w:pPr>
            <w:r>
              <w:rPr>
                <w:rFonts w:cs="Arial"/>
                <w:szCs w:val="18"/>
              </w:rPr>
              <w:t>When present, it shall be set as follows:</w:t>
            </w:r>
          </w:p>
          <w:p w14:paraId="65C32595" w14:textId="77777777" w:rsidR="000323BC" w:rsidRDefault="000323BC" w:rsidP="00A463A4">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14:paraId="0A85AD35" w14:textId="77777777" w:rsidR="000323BC" w:rsidRDefault="000323BC" w:rsidP="00A463A4">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45528932" w14:textId="77777777" w:rsidR="000323BC" w:rsidRDefault="000323BC" w:rsidP="00A463A4">
            <w:pPr>
              <w:pStyle w:val="TAL"/>
              <w:rPr>
                <w:rFonts w:cs="Arial"/>
                <w:szCs w:val="18"/>
              </w:rPr>
            </w:pPr>
          </w:p>
        </w:tc>
      </w:tr>
      <w:tr w:rsidR="000323BC" w14:paraId="5DEBF5A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8069CF9" w14:textId="77777777" w:rsidR="000323BC" w:rsidRDefault="000323BC" w:rsidP="00A463A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0C0B748" w14:textId="77777777" w:rsidR="000323BC" w:rsidRDefault="000323BC" w:rsidP="00A463A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C43E8D2"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7ABD0"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722C0" w14:textId="77777777" w:rsidR="000323BC" w:rsidRDefault="000323BC" w:rsidP="00A463A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D1D17F0" w14:textId="77777777" w:rsidR="000323BC" w:rsidRDefault="000323BC" w:rsidP="00A463A4">
            <w:pPr>
              <w:pStyle w:val="TAL"/>
              <w:rPr>
                <w:rFonts w:cs="Arial"/>
                <w:szCs w:val="18"/>
              </w:rPr>
            </w:pPr>
            <w:r>
              <w:rPr>
                <w:rFonts w:cs="Arial"/>
                <w:szCs w:val="18"/>
              </w:rPr>
              <w:t xml:space="preserve">For all other cases, this IE shall be present if it is available. </w:t>
            </w:r>
          </w:p>
          <w:p w14:paraId="502C1326" w14:textId="77777777" w:rsidR="000323BC" w:rsidRDefault="000323BC" w:rsidP="00A463A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5E78527" w14:textId="77777777" w:rsidR="000323BC" w:rsidRDefault="000323BC" w:rsidP="00A463A4">
            <w:pPr>
              <w:pStyle w:val="TAL"/>
              <w:rPr>
                <w:rFonts w:cs="Arial"/>
                <w:szCs w:val="18"/>
              </w:rPr>
            </w:pPr>
          </w:p>
        </w:tc>
      </w:tr>
      <w:tr w:rsidR="000323BC" w14:paraId="0BEC6EA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03C8C6B" w14:textId="77777777" w:rsidR="000323BC" w:rsidRDefault="000323BC" w:rsidP="00A463A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DE3C2E7" w14:textId="77777777" w:rsidR="000323BC" w:rsidRDefault="000323BC" w:rsidP="00A463A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55B9168C"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2D1CD"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577040" w14:textId="77777777" w:rsidR="000323BC" w:rsidRDefault="000323BC" w:rsidP="00A463A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A7A2BBC" w14:textId="77777777" w:rsidR="000323BC" w:rsidRDefault="000323BC" w:rsidP="00A463A4">
            <w:pPr>
              <w:pStyle w:val="TAL"/>
              <w:rPr>
                <w:rFonts w:cs="Arial"/>
                <w:szCs w:val="18"/>
              </w:rPr>
            </w:pPr>
          </w:p>
        </w:tc>
      </w:tr>
      <w:tr w:rsidR="000323BC" w14:paraId="0F8E906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85E3F69" w14:textId="77777777" w:rsidR="000323BC" w:rsidRDefault="000323BC" w:rsidP="00A463A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2B355D8" w14:textId="77777777" w:rsidR="000323BC" w:rsidRDefault="000323BC" w:rsidP="00A463A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4F109DF"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149803"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8896D" w14:textId="77777777" w:rsidR="000323BC" w:rsidRDefault="000323BC" w:rsidP="00A463A4">
            <w:pPr>
              <w:pStyle w:val="TAL"/>
              <w:rPr>
                <w:rFonts w:cs="Arial"/>
                <w:szCs w:val="18"/>
              </w:rPr>
            </w:pPr>
            <w:r>
              <w:rPr>
                <w:rFonts w:cs="Arial"/>
                <w:szCs w:val="18"/>
              </w:rPr>
              <w:t xml:space="preserve">This IE shall be present, except during an EPS to 5GS Idle mode mobility or handover using the N26 interface. </w:t>
            </w:r>
          </w:p>
          <w:p w14:paraId="435CE860" w14:textId="77777777" w:rsidR="000323BC" w:rsidRDefault="000323BC" w:rsidP="00A463A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E4B732E" w14:textId="77777777" w:rsidR="000323BC" w:rsidRDefault="000323BC" w:rsidP="00A463A4">
            <w:pPr>
              <w:pStyle w:val="TAL"/>
              <w:rPr>
                <w:rFonts w:cs="Arial"/>
                <w:szCs w:val="18"/>
              </w:rPr>
            </w:pPr>
          </w:p>
        </w:tc>
      </w:tr>
      <w:tr w:rsidR="000323BC" w14:paraId="55CB68AC"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B471124" w14:textId="77777777" w:rsidR="000323BC" w:rsidRDefault="000323BC" w:rsidP="00A463A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0697BBB" w14:textId="77777777" w:rsidR="000323BC" w:rsidRDefault="000323BC" w:rsidP="00A463A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9BC6CE9"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ACE0F"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AFDDC1" w14:textId="77777777" w:rsidR="000323BC" w:rsidRDefault="000323BC" w:rsidP="00A463A4">
            <w:pPr>
              <w:pStyle w:val="TAL"/>
              <w:rPr>
                <w:rFonts w:cs="Arial"/>
                <w:szCs w:val="18"/>
              </w:rPr>
            </w:pPr>
            <w:r>
              <w:rPr>
                <w:rFonts w:cs="Arial"/>
                <w:szCs w:val="18"/>
              </w:rPr>
              <w:t>This IE shall be present, except during an EPS to 5GS Idle mode mobility or handover using the N26 interface.</w:t>
            </w:r>
          </w:p>
          <w:p w14:paraId="78DB19D0" w14:textId="77777777" w:rsidR="000323BC" w:rsidRDefault="000323BC" w:rsidP="00A463A4">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87A4590" w14:textId="77777777" w:rsidR="000323BC" w:rsidRDefault="000323BC" w:rsidP="00A463A4">
            <w:pPr>
              <w:pStyle w:val="TAL"/>
              <w:rPr>
                <w:rFonts w:cs="Arial"/>
                <w:szCs w:val="18"/>
              </w:rPr>
            </w:pPr>
          </w:p>
        </w:tc>
      </w:tr>
      <w:tr w:rsidR="000323BC" w14:paraId="5E68B440"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77B73A2" w14:textId="77777777" w:rsidR="000323BC" w:rsidRDefault="000323BC" w:rsidP="00A463A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610164C" w14:textId="77777777" w:rsidR="000323BC" w:rsidRDefault="000323BC" w:rsidP="00A463A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34329B"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64BB5"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135212" w14:textId="77777777" w:rsidR="000323BC" w:rsidRDefault="000323BC" w:rsidP="00A463A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E4044EB" w14:textId="77777777" w:rsidR="000323BC" w:rsidRDefault="000323BC" w:rsidP="00A463A4">
            <w:pPr>
              <w:pStyle w:val="TAL"/>
              <w:rPr>
                <w:rFonts w:cs="Arial"/>
                <w:szCs w:val="18"/>
              </w:rPr>
            </w:pPr>
          </w:p>
          <w:p w14:paraId="12A0D70C" w14:textId="77777777" w:rsidR="000323BC" w:rsidRDefault="000323BC" w:rsidP="00A463A4">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F669B83" w14:textId="77777777" w:rsidR="000323BC" w:rsidRDefault="000323BC" w:rsidP="00A463A4">
            <w:pPr>
              <w:pStyle w:val="TAL"/>
              <w:rPr>
                <w:rFonts w:cs="Arial"/>
                <w:szCs w:val="18"/>
              </w:rPr>
            </w:pPr>
          </w:p>
        </w:tc>
      </w:tr>
      <w:tr w:rsidR="000323BC" w14:paraId="013B5908"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1D7D5E9" w14:textId="77777777" w:rsidR="000323BC" w:rsidRDefault="000323BC" w:rsidP="00A463A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036439C" w14:textId="77777777" w:rsidR="000323BC" w:rsidRDefault="000323BC" w:rsidP="00A463A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CCC63CE"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1DAF28"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540CF" w14:textId="77777777" w:rsidR="000323BC" w:rsidRDefault="000323BC" w:rsidP="00A463A4">
            <w:pPr>
              <w:pStyle w:val="TAL"/>
              <w:rPr>
                <w:rFonts w:cs="Arial"/>
                <w:szCs w:val="18"/>
              </w:rPr>
            </w:pPr>
            <w:r>
              <w:rPr>
                <w:rFonts w:cs="Arial"/>
                <w:szCs w:val="18"/>
              </w:rPr>
              <w:t>This IE shall be present for a roaming PDU session, except during an EPS to 5GS idle mode mobility or handover using the N26 interface.</w:t>
            </w:r>
          </w:p>
          <w:p w14:paraId="112436A5" w14:textId="77777777" w:rsidR="000323BC" w:rsidRDefault="000323BC" w:rsidP="00A463A4">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5510BB8" w14:textId="77777777" w:rsidR="000323BC" w:rsidRDefault="000323BC" w:rsidP="00A463A4">
            <w:pPr>
              <w:pStyle w:val="TAL"/>
              <w:rPr>
                <w:rFonts w:cs="Arial"/>
                <w:szCs w:val="18"/>
              </w:rPr>
            </w:pPr>
          </w:p>
        </w:tc>
      </w:tr>
      <w:tr w:rsidR="000323BC" w14:paraId="1C6C895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CD32A72" w14:textId="77777777" w:rsidR="000323BC" w:rsidRDefault="000323BC" w:rsidP="00A463A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104D81" w14:textId="77777777" w:rsidR="000323BC" w:rsidRDefault="000323BC" w:rsidP="00A463A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87A16FF" w14:textId="77777777"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ED0F2E7" w14:textId="77777777"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035F96" w14:textId="77777777" w:rsidR="00157277" w:rsidRDefault="000323BC" w:rsidP="00671E3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976C4E6" w14:textId="77777777" w:rsidR="000323BC" w:rsidRDefault="000323BC" w:rsidP="00A463A4">
            <w:pPr>
              <w:pStyle w:val="TAL"/>
              <w:rPr>
                <w:rFonts w:cs="Arial"/>
                <w:szCs w:val="18"/>
              </w:rPr>
            </w:pPr>
          </w:p>
        </w:tc>
      </w:tr>
      <w:tr w:rsidR="000323BC" w14:paraId="0530743C"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ADE9E83" w14:textId="77777777" w:rsidR="000323BC" w:rsidRDefault="000323BC" w:rsidP="00A463A4">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973C662" w14:textId="77777777" w:rsidR="000323BC" w:rsidRDefault="000323BC" w:rsidP="00A463A4">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98E5953"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056FB6"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9B798D" w14:textId="77777777" w:rsidR="000323BC" w:rsidRDefault="000323BC" w:rsidP="00A463A4">
            <w:pPr>
              <w:pStyle w:val="TAL"/>
              <w:rPr>
                <w:rFonts w:cs="Arial"/>
                <w:szCs w:val="18"/>
              </w:rPr>
            </w:pPr>
            <w:r>
              <w:rPr>
                <w:rFonts w:cs="Arial"/>
                <w:szCs w:val="18"/>
              </w:rPr>
              <w:t>This IE shall contain the serving AMF's GUAMI.</w:t>
            </w:r>
          </w:p>
          <w:p w14:paraId="6392E74B" w14:textId="77777777" w:rsidR="000323BC" w:rsidRDefault="000323BC" w:rsidP="00A463A4">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5C0169E" w14:textId="77777777" w:rsidR="000323BC" w:rsidRDefault="000323BC" w:rsidP="00A463A4">
            <w:pPr>
              <w:pStyle w:val="TAL"/>
              <w:rPr>
                <w:rFonts w:cs="Arial"/>
                <w:szCs w:val="18"/>
              </w:rPr>
            </w:pPr>
          </w:p>
        </w:tc>
      </w:tr>
      <w:tr w:rsidR="000323BC" w14:paraId="14A2A681"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2EE7C431" w14:textId="77777777" w:rsidR="000323BC" w:rsidRDefault="000323BC" w:rsidP="00A463A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C5E4D97" w14:textId="77777777" w:rsidR="000323BC" w:rsidRDefault="000323BC" w:rsidP="00A463A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18D35FC4" w14:textId="77777777"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0DA7BE"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8C6B8" w14:textId="77777777" w:rsidR="000323BC" w:rsidRDefault="000323BC" w:rsidP="00A463A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B1C3824" w14:textId="77777777" w:rsidR="000323BC" w:rsidRDefault="000323BC" w:rsidP="00A463A4">
            <w:pPr>
              <w:pStyle w:val="TAL"/>
              <w:rPr>
                <w:rFonts w:cs="Arial"/>
                <w:szCs w:val="18"/>
              </w:rPr>
            </w:pPr>
          </w:p>
        </w:tc>
      </w:tr>
      <w:tr w:rsidR="000323BC" w14:paraId="4D1593C3"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EDA6C25" w14:textId="77777777" w:rsidR="000323BC" w:rsidRDefault="000323BC" w:rsidP="00A463A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C7393A4" w14:textId="77777777" w:rsidR="000323BC" w:rsidRDefault="000323BC" w:rsidP="00A463A4">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58F3F05D" w14:textId="77777777"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590E4E" w14:textId="77777777"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869D1A" w14:textId="77777777" w:rsidR="000323BC" w:rsidRDefault="000323BC" w:rsidP="00A463A4">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7745D552" w14:textId="77777777" w:rsidR="000323BC" w:rsidRDefault="000323BC" w:rsidP="00A463A4">
            <w:pPr>
              <w:pStyle w:val="TAL"/>
              <w:rPr>
                <w:rFonts w:cs="Arial"/>
                <w:szCs w:val="18"/>
              </w:rPr>
            </w:pPr>
          </w:p>
        </w:tc>
      </w:tr>
      <w:tr w:rsidR="000323BC" w14:paraId="1E176FA8"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FD28C1C" w14:textId="77777777" w:rsidR="000323BC" w:rsidRDefault="000323BC" w:rsidP="00A463A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55FA11" w14:textId="77777777" w:rsidR="000323BC" w:rsidRDefault="000323BC" w:rsidP="00A463A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0C674D99"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189DE0"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D9C87" w14:textId="77777777" w:rsidR="000323BC" w:rsidRDefault="000323BC" w:rsidP="00A463A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491AAE26" w14:textId="77777777" w:rsidR="000323BC" w:rsidRDefault="000323BC" w:rsidP="00A463A4">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F97D01B" w14:textId="77777777" w:rsidR="000323BC" w:rsidRDefault="000323BC" w:rsidP="00A463A4">
            <w:pPr>
              <w:pStyle w:val="TAL"/>
              <w:rPr>
                <w:rFonts w:cs="Arial"/>
                <w:szCs w:val="18"/>
              </w:rPr>
            </w:pPr>
          </w:p>
        </w:tc>
      </w:tr>
      <w:tr w:rsidR="000323BC" w14:paraId="718B6E36"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4233D54" w14:textId="77777777" w:rsidR="000323BC" w:rsidRDefault="000323BC" w:rsidP="00A463A4">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56F462F5" w14:textId="77777777" w:rsidR="000323BC" w:rsidRDefault="000323BC" w:rsidP="00A463A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885279E"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DD7B4"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58DF3E" w14:textId="77777777" w:rsidR="000323BC" w:rsidRDefault="000323BC" w:rsidP="00A463A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C7938F9" w14:textId="77777777" w:rsidR="000323BC" w:rsidRDefault="000323BC" w:rsidP="00A463A4">
            <w:pPr>
              <w:pStyle w:val="TAL"/>
              <w:rPr>
                <w:rFonts w:cs="Arial"/>
                <w:szCs w:val="18"/>
              </w:rPr>
            </w:pPr>
          </w:p>
        </w:tc>
      </w:tr>
      <w:tr w:rsidR="000323BC" w14:paraId="05FAD011"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D1011F2" w14:textId="77777777" w:rsidR="000323BC" w:rsidRDefault="000323BC" w:rsidP="00A463A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C8D1C00" w14:textId="77777777" w:rsidR="000323BC" w:rsidRDefault="000323BC" w:rsidP="00A463A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77F07D" w14:textId="77777777"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519FA2" w14:textId="77777777"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65FAD9" w14:textId="77777777" w:rsidR="000323BC" w:rsidRDefault="000323BC" w:rsidP="00A463A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550704" w14:textId="77777777" w:rsidR="000323BC" w:rsidRDefault="000323BC" w:rsidP="00A463A4">
            <w:pPr>
              <w:pStyle w:val="TAL"/>
              <w:rPr>
                <w:rFonts w:cs="Arial"/>
                <w:szCs w:val="18"/>
              </w:rPr>
            </w:pPr>
          </w:p>
        </w:tc>
      </w:tr>
      <w:tr w:rsidR="000323BC" w14:paraId="2F83669D"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20CC4B7" w14:textId="77777777" w:rsidR="000323BC" w:rsidRDefault="000323BC" w:rsidP="00A463A4">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E35E39" w14:textId="77777777" w:rsidR="000323BC" w:rsidRDefault="000323BC" w:rsidP="00A463A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3A27DF6" w14:textId="77777777" w:rsidR="000323BC" w:rsidRDefault="000323BC"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C71B42" w14:textId="77777777" w:rsidR="000323BC" w:rsidRDefault="000323BC"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6DAB77" w14:textId="77777777" w:rsidR="000323BC" w:rsidRDefault="000323BC" w:rsidP="00A463A4">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2A57AAB4" w14:textId="77777777" w:rsidR="000323BC" w:rsidRDefault="000323BC" w:rsidP="00A463A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3C9742" w14:textId="77777777" w:rsidR="000323BC" w:rsidRDefault="000323BC" w:rsidP="00A463A4">
            <w:pPr>
              <w:pStyle w:val="TAL"/>
              <w:rPr>
                <w:rFonts w:cs="Arial"/>
                <w:szCs w:val="18"/>
              </w:rPr>
            </w:pPr>
            <w:r>
              <w:rPr>
                <w:rFonts w:cs="Arial" w:hint="eastAsia"/>
                <w:szCs w:val="18"/>
                <w:lang w:eastAsia="zh-CN"/>
              </w:rPr>
              <w:t>MAPDU</w:t>
            </w:r>
          </w:p>
        </w:tc>
      </w:tr>
      <w:tr w:rsidR="000323BC" w14:paraId="170FD12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F04723F" w14:textId="77777777" w:rsidR="000323BC" w:rsidRDefault="000323BC" w:rsidP="00A463A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89FC19D" w14:textId="77777777" w:rsidR="000323BC" w:rsidRDefault="000323BC" w:rsidP="00A463A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3D37F00"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BEA1B"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0F61B" w14:textId="77777777" w:rsidR="000323BC" w:rsidRDefault="000323BC" w:rsidP="00A463A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4BE6405" w14:textId="77777777" w:rsidR="000323BC" w:rsidRDefault="000323BC" w:rsidP="00A463A4">
            <w:pPr>
              <w:pStyle w:val="TAL"/>
              <w:rPr>
                <w:rFonts w:cs="Arial"/>
                <w:szCs w:val="18"/>
              </w:rPr>
            </w:pPr>
          </w:p>
        </w:tc>
      </w:tr>
      <w:tr w:rsidR="000323BC" w14:paraId="7950D568"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4D8C8D9" w14:textId="77777777" w:rsidR="000323BC" w:rsidRDefault="000323BC" w:rsidP="00A463A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B9DFF55" w14:textId="77777777" w:rsidR="000323BC" w:rsidRDefault="000323BC" w:rsidP="00A463A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75912D5"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343CA3"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070917" w14:textId="77777777" w:rsidR="000323BC" w:rsidRDefault="000323BC" w:rsidP="00A463A4">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2F482F6" w14:textId="77777777" w:rsidR="000323BC" w:rsidRDefault="000323BC" w:rsidP="00A463A4">
            <w:pPr>
              <w:pStyle w:val="TAL"/>
              <w:rPr>
                <w:rFonts w:cs="Arial"/>
                <w:szCs w:val="18"/>
              </w:rPr>
            </w:pPr>
          </w:p>
        </w:tc>
      </w:tr>
      <w:tr w:rsidR="000323BC" w14:paraId="58B45D73"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2D17DFE9" w14:textId="77777777" w:rsidR="000323BC" w:rsidRDefault="000323BC" w:rsidP="00A463A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7F5B20F" w14:textId="77777777" w:rsidR="000323BC" w:rsidRDefault="000323BC" w:rsidP="00A463A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7BC96B4"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E6C82"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5671C" w14:textId="77777777" w:rsidR="000323BC" w:rsidRDefault="000323BC" w:rsidP="00A463A4">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69115345" w14:textId="77777777" w:rsidR="000323BC" w:rsidRDefault="000323BC" w:rsidP="00A463A4">
            <w:pPr>
              <w:pStyle w:val="TAL"/>
              <w:rPr>
                <w:rFonts w:cs="Arial"/>
                <w:szCs w:val="18"/>
              </w:rPr>
            </w:pPr>
          </w:p>
        </w:tc>
      </w:tr>
      <w:tr w:rsidR="000323BC" w14:paraId="1663F7C0"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A71E763" w14:textId="77777777" w:rsidR="000323BC" w:rsidRDefault="000323BC" w:rsidP="00A463A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EC675F1" w14:textId="77777777" w:rsidR="000323BC" w:rsidRDefault="000323BC" w:rsidP="00A463A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EA76223"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6CAC69"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1F0DDE" w14:textId="77777777" w:rsidR="000323BC" w:rsidRDefault="000323BC" w:rsidP="00A463A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C63A954" w14:textId="77777777" w:rsidR="000323BC" w:rsidRDefault="000323BC" w:rsidP="00A463A4">
            <w:pPr>
              <w:pStyle w:val="TAL"/>
              <w:rPr>
                <w:rFonts w:cs="Arial"/>
                <w:szCs w:val="18"/>
              </w:rPr>
            </w:pPr>
          </w:p>
        </w:tc>
      </w:tr>
      <w:tr w:rsidR="000323BC" w14:paraId="3F9B1313"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4245173" w14:textId="77777777" w:rsidR="000323BC" w:rsidRDefault="000323BC" w:rsidP="00A463A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055744E" w14:textId="77777777" w:rsidR="000323BC" w:rsidRDefault="000323BC" w:rsidP="00A463A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5BB1C5" w14:textId="77777777"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BFBFD0"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2E621B" w14:textId="77777777" w:rsidR="000323BC" w:rsidRDefault="000323BC" w:rsidP="00A463A4">
            <w:pPr>
              <w:pStyle w:val="TAL"/>
              <w:rPr>
                <w:rFonts w:cs="Arial"/>
                <w:szCs w:val="18"/>
              </w:rPr>
            </w:pPr>
            <w:r>
              <w:rPr>
                <w:rFonts w:cs="Arial"/>
                <w:szCs w:val="18"/>
              </w:rPr>
              <w:t xml:space="preserve">Additional UE location. </w:t>
            </w:r>
          </w:p>
          <w:p w14:paraId="1E7693F5" w14:textId="77777777" w:rsidR="000323BC" w:rsidRDefault="000323BC" w:rsidP="00A463A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4616D1EE" w14:textId="77777777" w:rsidR="000323BC" w:rsidRDefault="000323BC" w:rsidP="00A463A4">
            <w:pPr>
              <w:pStyle w:val="TAL"/>
              <w:rPr>
                <w:rFonts w:cs="Arial"/>
                <w:szCs w:val="18"/>
              </w:rPr>
            </w:pPr>
            <w:r>
              <w:rPr>
                <w:rFonts w:cs="Arial"/>
                <w:szCs w:val="18"/>
              </w:rPr>
              <w:t xml:space="preserve">When present, it shall contain: </w:t>
            </w:r>
          </w:p>
          <w:p w14:paraId="74806C94" w14:textId="77777777" w:rsidR="000323BC" w:rsidRDefault="000323BC" w:rsidP="00A463A4">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14:paraId="7DD250CA" w14:textId="77777777" w:rsidR="000323BC" w:rsidRDefault="000323BC" w:rsidP="00A463A4">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08724C4C" w14:textId="77777777" w:rsidR="000323BC" w:rsidRDefault="000323BC" w:rsidP="00A463A4">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23E5BD47" w14:textId="77777777" w:rsidR="000323BC" w:rsidRDefault="000323BC" w:rsidP="00A463A4">
            <w:pPr>
              <w:pStyle w:val="TAL"/>
              <w:rPr>
                <w:rFonts w:cs="Arial"/>
                <w:szCs w:val="18"/>
              </w:rPr>
            </w:pPr>
          </w:p>
        </w:tc>
      </w:tr>
      <w:tr w:rsidR="000323BC" w14:paraId="2E9B09C4"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B37A847" w14:textId="77777777" w:rsidR="000323BC" w:rsidRDefault="000323BC" w:rsidP="00A463A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F869B" w14:textId="77777777" w:rsidR="000323BC" w:rsidRDefault="000323BC" w:rsidP="00A463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D1BC7D7" w14:textId="77777777" w:rsidR="000323BC" w:rsidRDefault="000323BC" w:rsidP="00A463A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CE73A7" w14:textId="77777777" w:rsidR="000323BC" w:rsidRDefault="000323BC" w:rsidP="00A463A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377A66" w14:textId="77777777" w:rsidR="000323BC" w:rsidRDefault="000323BC" w:rsidP="00A463A4">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F5F85C1" w14:textId="77777777" w:rsidR="000323BC" w:rsidRDefault="000323BC" w:rsidP="00A463A4">
            <w:pPr>
              <w:pStyle w:val="TAL"/>
              <w:rPr>
                <w:rFonts w:cs="Arial"/>
                <w:szCs w:val="18"/>
              </w:rPr>
            </w:pPr>
          </w:p>
        </w:tc>
      </w:tr>
      <w:tr w:rsidR="000323BC" w14:paraId="40999602"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CD27714" w14:textId="77777777" w:rsidR="000323BC" w:rsidRDefault="000323BC" w:rsidP="00A463A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12EE9B3" w14:textId="77777777" w:rsidR="000323BC" w:rsidRDefault="000323BC" w:rsidP="00A463A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C82AAD"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1A26F6"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570FA" w14:textId="77777777" w:rsidR="000323BC" w:rsidRDefault="000323BC" w:rsidP="00A463A4">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DBF6D7" w14:textId="77777777" w:rsidR="000323BC" w:rsidRDefault="000323BC" w:rsidP="00A463A4">
            <w:pPr>
              <w:pStyle w:val="TAL"/>
              <w:rPr>
                <w:rFonts w:cs="Arial"/>
                <w:szCs w:val="18"/>
              </w:rPr>
            </w:pPr>
          </w:p>
        </w:tc>
      </w:tr>
      <w:tr w:rsidR="000323BC" w14:paraId="4FCE73B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F1CA6F6" w14:textId="77777777" w:rsidR="000323BC" w:rsidRDefault="000323BC" w:rsidP="00A463A4">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693E1C35" w14:textId="77777777" w:rsidR="000323BC" w:rsidRDefault="000323BC" w:rsidP="00A463A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ECD0C3A"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5AC0EB"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A7EBE3" w14:textId="77777777" w:rsidR="000323BC" w:rsidRDefault="000323BC" w:rsidP="00A463A4">
            <w:pPr>
              <w:pStyle w:val="TAL"/>
              <w:rPr>
                <w:rFonts w:cs="Arial"/>
                <w:szCs w:val="18"/>
              </w:rPr>
            </w:pPr>
            <w:r>
              <w:rPr>
                <w:rFonts w:cs="Arial"/>
                <w:szCs w:val="18"/>
              </w:rPr>
              <w:t>This IE shall be present if this information is received from the UE.</w:t>
            </w:r>
          </w:p>
          <w:p w14:paraId="2C112853" w14:textId="77777777" w:rsidR="000323BC" w:rsidRDefault="000323BC" w:rsidP="00A463A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944CF39" w14:textId="77777777" w:rsidR="000323BC" w:rsidRDefault="000323BC" w:rsidP="00A463A4">
            <w:pPr>
              <w:pStyle w:val="TAL"/>
              <w:rPr>
                <w:rFonts w:cs="Arial"/>
                <w:szCs w:val="18"/>
              </w:rPr>
            </w:pPr>
          </w:p>
        </w:tc>
      </w:tr>
      <w:tr w:rsidR="000323BC" w14:paraId="224ECED9"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E3AA559" w14:textId="77777777" w:rsidR="000323BC" w:rsidRDefault="000323BC" w:rsidP="00A463A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6AE62E0E" w14:textId="77777777" w:rsidR="000323BC" w:rsidRDefault="000323BC" w:rsidP="00A463A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B81D06A"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539C3" w14:textId="77777777" w:rsidR="000323BC" w:rsidRDefault="000323BC"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25E413" w14:textId="77777777" w:rsidR="000323BC" w:rsidRDefault="000323BC" w:rsidP="00A463A4">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29AB9EDF" w14:textId="77777777" w:rsidR="000323BC" w:rsidRDefault="000323BC" w:rsidP="00A463A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7FA8F0E" w14:textId="77777777" w:rsidR="000323BC" w:rsidRDefault="000323BC" w:rsidP="00A463A4">
            <w:pPr>
              <w:pStyle w:val="TAL"/>
              <w:rPr>
                <w:rFonts w:cs="Arial"/>
                <w:szCs w:val="18"/>
              </w:rPr>
            </w:pPr>
          </w:p>
        </w:tc>
      </w:tr>
      <w:tr w:rsidR="000323BC" w14:paraId="6649DCB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4622E9A" w14:textId="77777777" w:rsidR="000323BC" w:rsidRDefault="000323BC" w:rsidP="00A463A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5A2A6A3" w14:textId="77777777" w:rsidR="000323BC" w:rsidRDefault="000323BC" w:rsidP="00A463A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BDF62C7"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DD4289"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E5E3B" w14:textId="77777777" w:rsidR="000323BC" w:rsidRDefault="000323BC" w:rsidP="00A463A4">
            <w:pPr>
              <w:pStyle w:val="TAL"/>
              <w:rPr>
                <w:rFonts w:cs="Arial"/>
                <w:szCs w:val="18"/>
              </w:rPr>
            </w:pPr>
            <w:r>
              <w:rPr>
                <w:rFonts w:cs="Arial"/>
                <w:szCs w:val="18"/>
              </w:rPr>
              <w:t xml:space="preserve">This IE shall be present, during an EPS to 5GS Idle mode mobility or handover using the N26 interface. </w:t>
            </w:r>
          </w:p>
          <w:p w14:paraId="5B81DCD1" w14:textId="77777777" w:rsidR="000323BC" w:rsidRDefault="000323BC" w:rsidP="00A463A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0012089" w14:textId="77777777" w:rsidR="000323BC" w:rsidRDefault="000323BC" w:rsidP="00A463A4">
            <w:pPr>
              <w:pStyle w:val="TAL"/>
              <w:rPr>
                <w:rFonts w:cs="Arial"/>
                <w:szCs w:val="18"/>
              </w:rPr>
            </w:pPr>
          </w:p>
        </w:tc>
      </w:tr>
      <w:tr w:rsidR="000323BC" w14:paraId="57F5D2F2"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AA64EF9" w14:textId="77777777" w:rsidR="000323BC" w:rsidRDefault="000323BC" w:rsidP="00A463A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9307A28" w14:textId="77777777" w:rsidR="000323BC" w:rsidRDefault="000323BC" w:rsidP="00A463A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3CAFFE2"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7983"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D6C88" w14:textId="77777777" w:rsidR="000323BC" w:rsidRDefault="000323BC" w:rsidP="00A463A4">
            <w:pPr>
              <w:pStyle w:val="TAL"/>
              <w:rPr>
                <w:rFonts w:cs="Arial"/>
                <w:szCs w:val="18"/>
              </w:rPr>
            </w:pPr>
            <w:r>
              <w:rPr>
                <w:rFonts w:cs="Arial"/>
                <w:szCs w:val="18"/>
              </w:rPr>
              <w:t>This IE shall be present during an EPS to 5GS handover using N26 interface, to request the preparation of a handover of the PDU session.</w:t>
            </w:r>
          </w:p>
          <w:p w14:paraId="6489845B" w14:textId="77777777" w:rsidR="000323BC" w:rsidRDefault="000323BC" w:rsidP="00A463A4">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AA78714" w14:textId="77777777" w:rsidR="000323BC" w:rsidRDefault="000323BC" w:rsidP="00A463A4">
            <w:pPr>
              <w:pStyle w:val="TAL"/>
              <w:rPr>
                <w:rFonts w:cs="Arial"/>
                <w:szCs w:val="18"/>
              </w:rPr>
            </w:pPr>
          </w:p>
        </w:tc>
      </w:tr>
      <w:tr w:rsidR="000323BC" w14:paraId="6FE8EFC5"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CAA6F19" w14:textId="77777777" w:rsidR="000323BC" w:rsidRDefault="000323BC" w:rsidP="00A463A4">
            <w:pPr>
              <w:pStyle w:val="TAL"/>
            </w:pPr>
            <w:proofErr w:type="spellStart"/>
            <w:r>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174DC1E" w14:textId="77777777" w:rsidR="000323BC" w:rsidRDefault="000323BC" w:rsidP="00A463A4">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14:paraId="7B2D09B1" w14:textId="77777777" w:rsidR="000323BC" w:rsidRDefault="000323BC" w:rsidP="00A463A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D9BE3F" w14:textId="77777777" w:rsidR="000323BC" w:rsidRDefault="000323BC" w:rsidP="00A463A4">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16427F8" w14:textId="77777777" w:rsidR="000323BC" w:rsidRDefault="000323BC" w:rsidP="00A463A4">
            <w:pPr>
              <w:pStyle w:val="TAL"/>
            </w:pPr>
            <w:r>
              <w:rPr>
                <w:rFonts w:cs="Arial" w:hint="eastAsia"/>
                <w:szCs w:val="18"/>
              </w:rPr>
              <w:t xml:space="preserve">This IE may be present </w:t>
            </w:r>
            <w:r>
              <w:rPr>
                <w:rFonts w:cs="Arial"/>
                <w:szCs w:val="18"/>
              </w:rPr>
              <w:t xml:space="preserve">in HR roaming scenarios. When present, it shall contain an array of URI of the </w:t>
            </w:r>
            <w:bookmarkStart w:id="26" w:name="_GoBack"/>
            <w:bookmarkEnd w:id="26"/>
            <w:proofErr w:type="spellStart"/>
            <w:r>
              <w:rPr>
                <w:rFonts w:cs="Arial"/>
                <w:szCs w:val="18"/>
              </w:rPr>
              <w:lastRenderedPageBreak/>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7A5E0798" w14:textId="77777777" w:rsidR="000323BC" w:rsidRDefault="000323BC" w:rsidP="00A463A4">
            <w:pPr>
              <w:pStyle w:val="TAL"/>
              <w:rPr>
                <w:rFonts w:cs="Arial"/>
                <w:szCs w:val="18"/>
              </w:rPr>
            </w:pPr>
          </w:p>
          <w:p w14:paraId="04563C66" w14:textId="77777777" w:rsidR="000323BC" w:rsidRDefault="000323BC" w:rsidP="00A463A4">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B57BC8A" w14:textId="77777777" w:rsidR="000323BC" w:rsidRDefault="000323BC" w:rsidP="00A463A4">
            <w:pPr>
              <w:pStyle w:val="TAL"/>
              <w:rPr>
                <w:rFonts w:cs="Arial"/>
                <w:szCs w:val="18"/>
              </w:rPr>
            </w:pPr>
          </w:p>
        </w:tc>
      </w:tr>
      <w:tr w:rsidR="000323BC" w14:paraId="3A19CFD1"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643394C" w14:textId="77777777" w:rsidR="000323BC" w:rsidRDefault="000323BC" w:rsidP="00A463A4">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BFA05A1" w14:textId="77777777" w:rsidR="000323BC" w:rsidRDefault="000323BC" w:rsidP="00A463A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B6D657" w14:textId="77777777"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9B454"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7C392" w14:textId="77777777" w:rsidR="000323BC" w:rsidRDefault="000323BC" w:rsidP="00A463A4">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53695B4" w14:textId="77777777" w:rsidR="000323BC" w:rsidRDefault="000323BC" w:rsidP="00A463A4">
            <w:pPr>
              <w:pStyle w:val="TAL"/>
              <w:rPr>
                <w:rFonts w:cs="Arial"/>
                <w:szCs w:val="18"/>
              </w:rPr>
            </w:pPr>
          </w:p>
        </w:tc>
      </w:tr>
      <w:tr w:rsidR="000323BC" w14:paraId="312D229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B464BF6" w14:textId="77777777" w:rsidR="000323BC" w:rsidRDefault="000323BC" w:rsidP="00A463A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2DCD756" w14:textId="77777777" w:rsidR="000323BC" w:rsidRDefault="000323BC" w:rsidP="00A463A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D3DD636" w14:textId="77777777" w:rsidR="000323BC" w:rsidRDefault="000323BC" w:rsidP="00A463A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84F9289" w14:textId="77777777" w:rsidR="000323BC" w:rsidRDefault="000323BC" w:rsidP="00A463A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3FB55F19" w14:textId="77777777" w:rsidR="000323BC" w:rsidRDefault="000323BC" w:rsidP="00A463A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C0E06F1" w14:textId="77777777" w:rsidR="000323BC" w:rsidRDefault="000323BC" w:rsidP="00A463A4">
            <w:pPr>
              <w:pStyle w:val="TAL"/>
              <w:rPr>
                <w:rFonts w:cs="Arial"/>
                <w:szCs w:val="18"/>
              </w:rPr>
            </w:pPr>
          </w:p>
        </w:tc>
      </w:tr>
      <w:tr w:rsidR="000323BC" w14:paraId="2DEA1C75"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2B95E3C9" w14:textId="77777777" w:rsidR="000323BC" w:rsidRDefault="000323BC" w:rsidP="00A463A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0506E70" w14:textId="77777777" w:rsidR="000323BC" w:rsidRDefault="000323BC" w:rsidP="00A463A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8A97F0E"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7BF0B0"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D570B" w14:textId="77777777" w:rsidR="000323BC" w:rsidRDefault="000323BC" w:rsidP="00A463A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A91294B" w14:textId="77777777" w:rsidR="000323BC" w:rsidRDefault="000323BC" w:rsidP="00A463A4">
            <w:pPr>
              <w:pStyle w:val="TAL"/>
              <w:rPr>
                <w:rFonts w:cs="Arial"/>
                <w:szCs w:val="18"/>
              </w:rPr>
            </w:pPr>
          </w:p>
        </w:tc>
      </w:tr>
      <w:tr w:rsidR="000323BC" w14:paraId="09753426"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95271E0" w14:textId="77777777" w:rsidR="000323BC" w:rsidRDefault="000323BC" w:rsidP="00A463A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E748C9" w14:textId="77777777" w:rsidR="000323BC" w:rsidRDefault="000323BC" w:rsidP="00A463A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5E01984"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3FB645"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03C53" w14:textId="77777777" w:rsidR="000323BC" w:rsidRDefault="000323BC" w:rsidP="00A463A4">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F570C07" w14:textId="77777777" w:rsidR="000323BC" w:rsidRDefault="000323BC" w:rsidP="00A463A4">
            <w:pPr>
              <w:pStyle w:val="TAL"/>
              <w:rPr>
                <w:rFonts w:cs="Arial"/>
                <w:szCs w:val="18"/>
              </w:rPr>
            </w:pPr>
          </w:p>
        </w:tc>
      </w:tr>
      <w:tr w:rsidR="000323BC" w14:paraId="6B06DA8F"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705E53D8" w14:textId="77777777" w:rsidR="000323BC" w:rsidRDefault="000323BC" w:rsidP="00A463A4">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C36E97" w14:textId="77777777" w:rsidR="000323BC" w:rsidRDefault="000323BC" w:rsidP="00A463A4">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D76910F"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A7F68B" w14:textId="77777777" w:rsidR="000323BC" w:rsidRDefault="000323BC" w:rsidP="00A463A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EAA0357" w14:textId="77777777" w:rsidR="000323BC" w:rsidRDefault="000323BC" w:rsidP="00A463A4">
            <w:pPr>
              <w:pStyle w:val="TAL"/>
              <w:rPr>
                <w:szCs w:val="18"/>
              </w:rPr>
            </w:pPr>
            <w:r>
              <w:rPr>
                <w:szCs w:val="18"/>
              </w:rPr>
              <w:t>This IE shall be included if the NF service consumer is an AMF and the AMF supports the AMF management without UDSF for the following cases:</w:t>
            </w:r>
          </w:p>
          <w:p w14:paraId="0B4F2070" w14:textId="77777777" w:rsidR="000323BC" w:rsidRDefault="000323BC" w:rsidP="00A463A4">
            <w:pPr>
              <w:pStyle w:val="B1"/>
              <w:rPr>
                <w:rFonts w:ascii="Arial" w:hAnsi="Arial"/>
                <w:sz w:val="18"/>
              </w:rPr>
            </w:pPr>
            <w:r>
              <w:rPr>
                <w:rFonts w:ascii="Arial" w:hAnsi="Arial"/>
                <w:sz w:val="18"/>
              </w:rPr>
              <w:t>- First interaction with SMF.</w:t>
            </w:r>
          </w:p>
          <w:p w14:paraId="759C17AA" w14:textId="77777777" w:rsidR="000323BC" w:rsidRDefault="000323BC" w:rsidP="00A463A4">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0044D0B2" w14:textId="77777777" w:rsidR="000323BC" w:rsidRDefault="000323BC" w:rsidP="00A463A4">
            <w:pPr>
              <w:pStyle w:val="TAL"/>
              <w:rPr>
                <w:rFonts w:cs="Arial"/>
                <w:szCs w:val="18"/>
              </w:rPr>
            </w:pPr>
          </w:p>
        </w:tc>
      </w:tr>
      <w:tr w:rsidR="000323BC" w14:paraId="6F48A6A4"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0FB8C00" w14:textId="77777777" w:rsidR="000323BC" w:rsidRDefault="000323BC" w:rsidP="00A463A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D369B04" w14:textId="77777777" w:rsidR="000323BC" w:rsidRDefault="000323BC" w:rsidP="00A463A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2E5B914"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A044B"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83646B" w14:textId="77777777" w:rsidR="000323BC" w:rsidRDefault="000323BC" w:rsidP="00A463A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1EB05F67" w14:textId="77777777" w:rsidR="000323BC" w:rsidRDefault="000323BC" w:rsidP="00A463A4">
            <w:pPr>
              <w:pStyle w:val="TAL"/>
              <w:rPr>
                <w:rFonts w:cs="Arial"/>
                <w:szCs w:val="18"/>
              </w:rPr>
            </w:pPr>
          </w:p>
        </w:tc>
      </w:tr>
      <w:tr w:rsidR="000323BC" w14:paraId="7434357E"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12DD292" w14:textId="77777777" w:rsidR="000323BC" w:rsidRDefault="000323BC" w:rsidP="00A463A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5F40194" w14:textId="77777777" w:rsidR="000323BC" w:rsidRDefault="000323BC" w:rsidP="00A463A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5CED8319" w14:textId="77777777"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CB4B59"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165312" w14:textId="77777777" w:rsidR="000323BC" w:rsidRDefault="000323BC" w:rsidP="00A463A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B7DCD28" w14:textId="77777777" w:rsidR="000323BC" w:rsidRDefault="000323BC" w:rsidP="00A463A4">
            <w:pPr>
              <w:pStyle w:val="TAL"/>
              <w:rPr>
                <w:rFonts w:cs="Arial"/>
                <w:szCs w:val="18"/>
              </w:rPr>
            </w:pPr>
          </w:p>
        </w:tc>
      </w:tr>
      <w:tr w:rsidR="000323BC" w14:paraId="6BDC699D"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11F52B4C" w14:textId="77777777" w:rsidR="000323BC" w:rsidRDefault="000323BC" w:rsidP="00A463A4">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58AB44A" w14:textId="77777777" w:rsidR="000323BC" w:rsidRDefault="000323BC" w:rsidP="00A463A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5333EC5" w14:textId="77777777"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BD4C6"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E752A" w14:textId="77777777" w:rsidR="000323BC" w:rsidRDefault="000323BC" w:rsidP="00A463A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819FCE" w14:textId="77777777" w:rsidR="000323BC" w:rsidRDefault="000323BC" w:rsidP="00A463A4">
            <w:pPr>
              <w:pStyle w:val="TAL"/>
              <w:rPr>
                <w:rFonts w:cs="Arial"/>
                <w:szCs w:val="18"/>
              </w:rPr>
            </w:pPr>
          </w:p>
        </w:tc>
      </w:tr>
      <w:tr w:rsidR="000323BC" w14:paraId="532818C3"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1CCACB1" w14:textId="77777777" w:rsidR="000323BC" w:rsidRDefault="000323BC" w:rsidP="00A463A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409B122" w14:textId="77777777" w:rsidR="000323BC" w:rsidRDefault="000323BC" w:rsidP="00A463A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DD2CFD" w14:textId="77777777" w:rsidR="000323BC" w:rsidRDefault="000323BC" w:rsidP="00A463A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13A2E8"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5D4C35" w14:textId="77777777" w:rsidR="000323BC" w:rsidRDefault="000323BC" w:rsidP="00A463A4">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14:paraId="5C419AB8" w14:textId="77777777" w:rsidR="000323BC" w:rsidRDefault="000323BC" w:rsidP="00A463A4">
            <w:pPr>
              <w:pStyle w:val="TAL"/>
              <w:rPr>
                <w:rFonts w:cs="Arial"/>
                <w:szCs w:val="18"/>
              </w:rPr>
            </w:pPr>
          </w:p>
          <w:p w14:paraId="5BD95C49" w14:textId="77777777" w:rsidR="000323BC" w:rsidRDefault="000323BC" w:rsidP="00A463A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CB63563" w14:textId="77777777" w:rsidR="000323BC" w:rsidRDefault="000323BC" w:rsidP="00A463A4">
            <w:pPr>
              <w:pStyle w:val="TAL"/>
              <w:rPr>
                <w:rFonts w:cs="Arial"/>
                <w:szCs w:val="18"/>
              </w:rPr>
            </w:pPr>
          </w:p>
          <w:p w14:paraId="352ADAC7" w14:textId="77777777" w:rsidR="000323BC" w:rsidRDefault="000323BC" w:rsidP="00A463A4">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817C688" w14:textId="77777777" w:rsidR="000323BC" w:rsidRDefault="000323BC" w:rsidP="00A463A4">
            <w:pPr>
              <w:pStyle w:val="TAL"/>
              <w:rPr>
                <w:rFonts w:cs="Arial"/>
                <w:szCs w:val="18"/>
              </w:rPr>
            </w:pPr>
          </w:p>
        </w:tc>
      </w:tr>
      <w:tr w:rsidR="000323BC" w14:paraId="100C1414"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444AC403" w14:textId="77777777" w:rsidR="000323BC" w:rsidRDefault="000323BC" w:rsidP="00A463A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34E7266" w14:textId="77777777" w:rsidR="000323BC" w:rsidRDefault="000323BC" w:rsidP="00A463A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3875538" w14:textId="77777777" w:rsidR="000323BC" w:rsidRDefault="000323BC"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D3EF5" w14:textId="77777777" w:rsidR="000323BC" w:rsidRDefault="000323BC"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4FFEB" w14:textId="77777777" w:rsidR="000323BC" w:rsidRDefault="000323BC" w:rsidP="00A463A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B9A95B7" w14:textId="77777777" w:rsidR="000323BC" w:rsidRDefault="000323BC" w:rsidP="00A463A4">
            <w:pPr>
              <w:pStyle w:val="TAL"/>
              <w:rPr>
                <w:lang w:eastAsia="zh-CN"/>
              </w:rPr>
            </w:pPr>
            <w:r>
              <w:rPr>
                <w:rFonts w:cs="Arial"/>
                <w:szCs w:val="18"/>
              </w:rPr>
              <w:t>When present, it shall be set as follows:</w:t>
            </w:r>
          </w:p>
          <w:p w14:paraId="046E61EE" w14:textId="77777777" w:rsidR="000323BC" w:rsidRDefault="000323BC" w:rsidP="000323BC">
            <w:pPr>
              <w:pStyle w:val="TAL"/>
              <w:ind w:leftChars="100" w:left="200"/>
              <w:rPr>
                <w:rFonts w:cs="Arial"/>
                <w:szCs w:val="18"/>
                <w:lang w:eastAsia="zh-CN"/>
              </w:rPr>
            </w:pPr>
            <w:r>
              <w:rPr>
                <w:rFonts w:cs="Arial"/>
                <w:szCs w:val="18"/>
                <w:lang w:eastAsia="zh-CN"/>
              </w:rPr>
              <w:t>- True: indirect data forwarding is applicable</w:t>
            </w:r>
          </w:p>
          <w:p w14:paraId="19AF8FC6" w14:textId="77777777" w:rsidR="000323BC" w:rsidRDefault="000323BC" w:rsidP="000323BC">
            <w:pPr>
              <w:pStyle w:val="TAL"/>
              <w:ind w:leftChars="100" w:left="200"/>
              <w:rPr>
                <w:rFonts w:cs="Arial"/>
                <w:szCs w:val="18"/>
                <w:lang w:eastAsia="zh-CN"/>
              </w:rPr>
            </w:pPr>
            <w:r>
              <w:rPr>
                <w:rFonts w:cs="Arial"/>
                <w:szCs w:val="18"/>
                <w:lang w:eastAsia="zh-CN"/>
              </w:rPr>
              <w:t>- False: indirect data forwarding is not applicable</w:t>
            </w:r>
          </w:p>
          <w:p w14:paraId="7F2B6E20" w14:textId="77777777" w:rsidR="000323BC" w:rsidRDefault="000323BC" w:rsidP="00A46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2CC19A" w14:textId="77777777" w:rsidR="000323BC" w:rsidRDefault="000323BC" w:rsidP="00A463A4">
            <w:pPr>
              <w:pStyle w:val="TAL"/>
              <w:rPr>
                <w:rFonts w:cs="Arial"/>
                <w:szCs w:val="18"/>
              </w:rPr>
            </w:pPr>
          </w:p>
        </w:tc>
      </w:tr>
      <w:tr w:rsidR="000323BC" w14:paraId="4206825A"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A6B02A8" w14:textId="77777777" w:rsidR="000323BC" w:rsidRDefault="000323BC" w:rsidP="00A463A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51B422" w14:textId="77777777" w:rsidR="000323BC" w:rsidRDefault="000323BC" w:rsidP="00A463A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77852AA"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84D8D"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3F58F" w14:textId="77777777" w:rsidR="009C4BAE" w:rsidRDefault="000323BC" w:rsidP="00A463A4">
            <w:pPr>
              <w:pStyle w:val="TAL"/>
              <w:rPr>
                <w:ins w:id="27" w:author="Zhijun" w:date="2019-07-31T14:55:00Z"/>
                <w:rFonts w:cs="Arial"/>
                <w:szCs w:val="18"/>
              </w:rPr>
            </w:pPr>
            <w:r>
              <w:rPr>
                <w:rFonts w:cs="Arial"/>
                <w:szCs w:val="18"/>
              </w:rPr>
              <w:t xml:space="preserve">This IE shall be present </w:t>
            </w:r>
            <w:ins w:id="28" w:author="Zhijun" w:date="2019-07-31T14:55:00Z">
              <w:r w:rsidR="009C4BAE">
                <w:rPr>
                  <w:rFonts w:cs="Arial"/>
                  <w:szCs w:val="18"/>
                </w:rPr>
                <w:t>in the following cases:</w:t>
              </w:r>
            </w:ins>
          </w:p>
          <w:p w14:paraId="6A4058E5" w14:textId="77777777" w:rsidR="000323BC" w:rsidRDefault="000323BC" w:rsidP="00EC2525">
            <w:pPr>
              <w:pStyle w:val="TAL"/>
              <w:numPr>
                <w:ilvl w:val="0"/>
                <w:numId w:val="1"/>
              </w:numPr>
              <w:rPr>
                <w:ins w:id="29" w:author="Zhijun" w:date="2019-07-31T14:56:00Z"/>
                <w:rFonts w:cs="Arial"/>
                <w:szCs w:val="18"/>
              </w:rPr>
            </w:pPr>
            <w:r>
              <w:rPr>
                <w:rFonts w:cs="Arial"/>
                <w:szCs w:val="18"/>
              </w:rPr>
              <w:t xml:space="preserve">during an EPS to 5GS handover preparation using the N26 interface, when the </w:t>
            </w:r>
            <w:proofErr w:type="spellStart"/>
            <w:r>
              <w:rPr>
                <w:rFonts w:cs="Arial"/>
                <w:szCs w:val="18"/>
              </w:rPr>
              <w:t>hoState</w:t>
            </w:r>
            <w:proofErr w:type="spellEnd"/>
            <w:r>
              <w:rPr>
                <w:rFonts w:cs="Arial"/>
                <w:szCs w:val="18"/>
              </w:rPr>
              <w:t xml:space="preserve"> IE is set to the value "PREPARING"</w:t>
            </w:r>
            <w:ins w:id="30" w:author="Zhijun" w:date="2019-07-31T14:56:00Z">
              <w:r w:rsidR="009C4BAE">
                <w:rPr>
                  <w:rFonts w:cs="Arial"/>
                  <w:szCs w:val="18"/>
                </w:rPr>
                <w:t>,</w:t>
              </w:r>
            </w:ins>
            <w:del w:id="31" w:author="Zhijun" w:date="2019-07-31T14:56:00Z">
              <w:r w:rsidDel="009C4BAE">
                <w:rPr>
                  <w:rFonts w:cs="Arial"/>
                  <w:szCs w:val="18"/>
                </w:rPr>
                <w:delText>.</w:delText>
              </w:r>
            </w:del>
            <w:r>
              <w:rPr>
                <w:rFonts w:cs="Arial"/>
                <w:szCs w:val="18"/>
              </w:rPr>
              <w:t xml:space="preserve"> </w:t>
            </w:r>
          </w:p>
          <w:p w14:paraId="419F4366" w14:textId="77777777" w:rsidR="009C4BAE" w:rsidRDefault="009C4BAE" w:rsidP="00EC2525">
            <w:pPr>
              <w:pStyle w:val="TAL"/>
              <w:numPr>
                <w:ilvl w:val="0"/>
                <w:numId w:val="1"/>
              </w:numPr>
              <w:rPr>
                <w:rFonts w:cs="Arial"/>
                <w:szCs w:val="18"/>
              </w:rPr>
            </w:pPr>
            <w:proofErr w:type="gramStart"/>
            <w:ins w:id="32" w:author="Zhijun" w:date="2019-07-31T14:56:00Z">
              <w:r>
                <w:rPr>
                  <w:rFonts w:cs="Arial"/>
                  <w:szCs w:val="18"/>
                </w:rPr>
                <w:t>during</w:t>
              </w:r>
              <w:proofErr w:type="gramEnd"/>
              <w:r>
                <w:rPr>
                  <w:rFonts w:cs="Arial"/>
                  <w:szCs w:val="18"/>
                </w:rPr>
                <w:t xml:space="preserve"> </w:t>
              </w:r>
              <w:proofErr w:type="spellStart"/>
              <w:r>
                <w:rPr>
                  <w:rFonts w:cs="Arial"/>
                  <w:szCs w:val="18"/>
                </w:rPr>
                <w:t>Xn</w:t>
              </w:r>
              <w:proofErr w:type="spellEnd"/>
              <w:r>
                <w:rPr>
                  <w:rFonts w:cs="Arial"/>
                  <w:szCs w:val="18"/>
                </w:rPr>
                <w:t xml:space="preserve">/N2 based handover </w:t>
              </w:r>
            </w:ins>
            <w:ins w:id="33" w:author="Zhijun" w:date="2019-07-31T15:11:00Z">
              <w:r w:rsidR="00DC7A30">
                <w:rPr>
                  <w:rFonts w:cs="Arial"/>
                  <w:szCs w:val="18"/>
                </w:rPr>
                <w:t>procedure</w:t>
              </w:r>
            </w:ins>
            <w:ins w:id="34" w:author="Zhijun rev1" w:date="2019-08-28T01:01:00Z">
              <w:r w:rsidR="00A3026B">
                <w:rPr>
                  <w:rFonts w:cs="Arial" w:hint="eastAsia"/>
                  <w:szCs w:val="18"/>
                  <w:lang w:eastAsia="zh-CN"/>
                </w:rPr>
                <w:t xml:space="preserve"> with I-SMF insertion/</w:t>
              </w:r>
            </w:ins>
            <w:ins w:id="35" w:author="Zhijun rev1" w:date="2019-08-28T01:14:00Z">
              <w:r w:rsidR="0067009C">
                <w:rPr>
                  <w:rFonts w:cs="Arial" w:hint="eastAsia"/>
                  <w:szCs w:val="18"/>
                  <w:lang w:eastAsia="zh-CN"/>
                </w:rPr>
                <w:t>change/</w:t>
              </w:r>
            </w:ins>
            <w:ins w:id="36" w:author="Zhijun rev1" w:date="2019-08-28T01:01:00Z">
              <w:r w:rsidR="00A3026B">
                <w:rPr>
                  <w:rFonts w:cs="Arial" w:hint="eastAsia"/>
                  <w:szCs w:val="18"/>
                  <w:lang w:eastAsia="zh-CN"/>
                </w:rPr>
                <w:t>removal or V-SMF change,</w:t>
              </w:r>
            </w:ins>
            <w:ins w:id="37" w:author="Zhijun" w:date="2019-07-31T15:11:00Z">
              <w:r w:rsidR="00DC7A30">
                <w:rPr>
                  <w:rFonts w:cs="Arial"/>
                  <w:szCs w:val="18"/>
                </w:rPr>
                <w:t xml:space="preserve"> when </w:t>
              </w:r>
              <w:proofErr w:type="spellStart"/>
              <w:r w:rsidR="00DC7A30">
                <w:rPr>
                  <w:rFonts w:cs="Arial"/>
                  <w:szCs w:val="18"/>
                </w:rPr>
                <w:t>hostate</w:t>
              </w:r>
              <w:proofErr w:type="spellEnd"/>
              <w:r w:rsidR="00DC7A30">
                <w:rPr>
                  <w:rFonts w:cs="Arial"/>
                  <w:szCs w:val="18"/>
                </w:rPr>
                <w:t xml:space="preserve"> IE is set to the value </w:t>
              </w:r>
            </w:ins>
            <w:ins w:id="38" w:author="Zhijun" w:date="2019-07-31T15:12:00Z">
              <w:r w:rsidR="00DC7A30">
                <w:rPr>
                  <w:rFonts w:cs="Arial"/>
                  <w:szCs w:val="18"/>
                </w:rPr>
                <w:t>"PREPARING"</w:t>
              </w:r>
            </w:ins>
            <w:ins w:id="39" w:author="Zhijun" w:date="2019-07-31T14:56:00Z">
              <w:r>
                <w:rPr>
                  <w:rFonts w:cs="Arial"/>
                  <w:szCs w:val="18"/>
                </w:rPr>
                <w:t>.</w:t>
              </w:r>
            </w:ins>
          </w:p>
          <w:p w14:paraId="15E983B6" w14:textId="77777777" w:rsidR="000323BC" w:rsidRDefault="000323BC" w:rsidP="00A463A4">
            <w:pPr>
              <w:pStyle w:val="TAL"/>
              <w:rPr>
                <w:rFonts w:cs="Arial"/>
                <w:szCs w:val="18"/>
              </w:rPr>
            </w:pPr>
            <w:r>
              <w:rPr>
                <w:rFonts w:cs="Arial"/>
                <w:szCs w:val="18"/>
              </w:rPr>
              <w:t xml:space="preserve">When present, it shall contain the Target ID identifying the </w:t>
            </w:r>
            <w:r>
              <w:rPr>
                <w:lang w:val="en-US"/>
              </w:rPr>
              <w:t>target RAN Node ID and TAI</w:t>
            </w:r>
            <w:ins w:id="40" w:author="Zhijun" w:date="2019-07-31T15:01:00Z">
              <w:r w:rsidR="00CC5EE6">
                <w:rPr>
                  <w:lang w:val="en-US"/>
                </w:rPr>
                <w:t>.</w:t>
              </w:r>
            </w:ins>
            <w:r>
              <w:rPr>
                <w:lang w:val="en-US"/>
              </w:rPr>
              <w:t xml:space="preserve"> </w:t>
            </w:r>
            <w:ins w:id="41" w:author="Zhijun" w:date="2019-07-31T15:01:00Z">
              <w:r w:rsidR="00CC5EE6">
                <w:rPr>
                  <w:lang w:val="en-US"/>
                </w:rPr>
                <w:t xml:space="preserve">In case of EPS to 5GS handover, the TAI is </w:t>
              </w:r>
            </w:ins>
            <w:r>
              <w:rPr>
                <w:rFonts w:cs="Arial"/>
                <w:szCs w:val="18"/>
              </w:rPr>
              <w:t xml:space="preserve">received in the </w:t>
            </w:r>
            <w:r>
              <w:rPr>
                <w:rFonts w:cs="Arial"/>
                <w:szCs w:val="18"/>
              </w:rPr>
              <w:lastRenderedPageBreak/>
              <w:t>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A6EA6EC" w14:textId="77777777" w:rsidR="000323BC" w:rsidRDefault="000323BC" w:rsidP="00A463A4">
            <w:pPr>
              <w:pStyle w:val="TAL"/>
              <w:rPr>
                <w:rFonts w:cs="Arial"/>
                <w:szCs w:val="18"/>
              </w:rPr>
            </w:pPr>
          </w:p>
        </w:tc>
      </w:tr>
      <w:tr w:rsidR="000323BC" w14:paraId="20FA0BF0"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EC38FA3" w14:textId="77777777" w:rsidR="000323BC" w:rsidRDefault="000323BC" w:rsidP="00A463A4">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6A2AFD" w14:textId="77777777" w:rsidR="000323BC" w:rsidRDefault="000323BC" w:rsidP="00A463A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70036C1" w14:textId="77777777" w:rsidR="000323BC" w:rsidRDefault="000323BC" w:rsidP="00A463A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4153EB" w14:textId="77777777" w:rsidR="000323BC" w:rsidRDefault="000323BC" w:rsidP="00A463A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3D34FD" w14:textId="77777777" w:rsidR="000323BC" w:rsidRDefault="000323BC" w:rsidP="00A463A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3626A6DA" w14:textId="77777777" w:rsidR="000323BC" w:rsidRDefault="000323BC" w:rsidP="00A463A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3DBC3FA" w14:textId="77777777" w:rsidR="000323BC" w:rsidRDefault="000323BC" w:rsidP="00A463A4">
            <w:pPr>
              <w:pStyle w:val="TAL"/>
              <w:rPr>
                <w:rFonts w:cs="Arial"/>
                <w:szCs w:val="18"/>
              </w:rPr>
            </w:pPr>
          </w:p>
        </w:tc>
      </w:tr>
      <w:tr w:rsidR="000323BC" w14:paraId="783CDFEA"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3A8BFEB" w14:textId="77777777" w:rsidR="000323BC" w:rsidRDefault="000323BC" w:rsidP="00A463A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BD76A04" w14:textId="77777777" w:rsidR="000323BC" w:rsidRDefault="000323BC"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0B1EE1"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C684B"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9D4D2" w14:textId="77777777" w:rsidR="000323BC" w:rsidRDefault="000323BC" w:rsidP="00A463A4">
            <w:pPr>
              <w:pStyle w:val="TAL"/>
              <w:rPr>
                <w:rFonts w:cs="Arial"/>
                <w:szCs w:val="18"/>
              </w:rPr>
            </w:pPr>
            <w:r>
              <w:rPr>
                <w:rFonts w:cs="Arial"/>
                <w:szCs w:val="18"/>
              </w:rPr>
              <w:t xml:space="preserve">This IE shall be present with the value "True", if </w:t>
            </w:r>
          </w:p>
          <w:p w14:paraId="63D65261" w14:textId="77777777" w:rsidR="000323BC" w:rsidRDefault="000323BC" w:rsidP="00A463A4">
            <w:pPr>
              <w:pStyle w:val="TAL"/>
              <w:ind w:left="284" w:hanging="204"/>
              <w:rPr>
                <w:rFonts w:cs="Arial"/>
                <w:szCs w:val="18"/>
              </w:rPr>
            </w:pPr>
            <w:r>
              <w:rPr>
                <w:rFonts w:cs="Arial"/>
                <w:szCs w:val="18"/>
              </w:rPr>
              <w:t>-</w:t>
            </w:r>
            <w:r>
              <w:rPr>
                <w:rFonts w:cs="Arial"/>
                <w:szCs w:val="18"/>
              </w:rPr>
              <w:tab/>
            </w:r>
            <w:r>
              <w:t>the NF service consumer (e.g. the AMF) has verified that the CPCIOT feature is supported by the SMF (and for a home-routed session, that it is also supported by the H-SMF); and</w:t>
            </w:r>
          </w:p>
          <w:p w14:paraId="30234821" w14:textId="77777777" w:rsidR="000323BC" w:rsidRDefault="000323BC" w:rsidP="00A463A4">
            <w:pPr>
              <w:pStyle w:val="TAL"/>
              <w:ind w:left="284" w:hanging="204"/>
            </w:pPr>
            <w:r>
              <w:t>-</w:t>
            </w:r>
            <w:r>
              <w:tab/>
              <w:t xml:space="preserve">Control Plane </w:t>
            </w:r>
            <w:proofErr w:type="spellStart"/>
            <w:r>
              <w:t>CIoT</w:t>
            </w:r>
            <w:proofErr w:type="spellEnd"/>
            <w:r>
              <w:t xml:space="preserve"> 5GS Optimisation is enabled for the PDU session </w:t>
            </w:r>
          </w:p>
          <w:p w14:paraId="5492DB40" w14:textId="77777777" w:rsidR="000323BC" w:rsidRDefault="000323BC" w:rsidP="00A463A4">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0F2081C" w14:textId="77777777" w:rsidR="000323BC" w:rsidRDefault="000323BC" w:rsidP="00A463A4">
            <w:pPr>
              <w:pStyle w:val="TAL"/>
              <w:rPr>
                <w:rFonts w:cs="Arial"/>
                <w:szCs w:val="18"/>
              </w:rPr>
            </w:pPr>
          </w:p>
          <w:p w14:paraId="002DD632" w14:textId="77777777" w:rsidR="000323BC" w:rsidRDefault="000323BC" w:rsidP="00A463A4">
            <w:pPr>
              <w:pStyle w:val="TAL"/>
              <w:rPr>
                <w:lang w:eastAsia="zh-CN"/>
              </w:rPr>
            </w:pPr>
            <w:r>
              <w:rPr>
                <w:rFonts w:cs="Arial"/>
                <w:szCs w:val="18"/>
              </w:rPr>
              <w:t>When present, it shall be set as follows:</w:t>
            </w:r>
          </w:p>
          <w:p w14:paraId="797EDC3B" w14:textId="77777777" w:rsidR="000323BC" w:rsidRDefault="000323BC" w:rsidP="00A463A4">
            <w:pPr>
              <w:pStyle w:val="TAL"/>
              <w:ind w:left="284" w:hanging="204"/>
            </w:pPr>
            <w:r>
              <w:t>-</w:t>
            </w:r>
            <w:r>
              <w:tab/>
              <w:t xml:space="preserve">True: Control Plane </w:t>
            </w:r>
            <w:proofErr w:type="spellStart"/>
            <w:r>
              <w:t>CIoT</w:t>
            </w:r>
            <w:proofErr w:type="spellEnd"/>
            <w:r>
              <w:t xml:space="preserve"> 5GS Optimisation is enabled.</w:t>
            </w:r>
          </w:p>
          <w:p w14:paraId="12D3B9C0" w14:textId="77777777" w:rsidR="000323BC" w:rsidRDefault="000323BC" w:rsidP="00A463A4">
            <w:pPr>
              <w:pStyle w:val="TAL"/>
              <w:ind w:left="284" w:hanging="204"/>
            </w:pPr>
            <w:r>
              <w:t>-</w:t>
            </w:r>
            <w:r>
              <w:tab/>
              <w:t xml:space="preserve">False (default): Control Plane </w:t>
            </w:r>
            <w:proofErr w:type="spellStart"/>
            <w:r>
              <w:t>CIoT</w:t>
            </w:r>
            <w:proofErr w:type="spellEnd"/>
            <w:r>
              <w:t xml:space="preserve"> 5GS Optimisation is not enabled.</w:t>
            </w:r>
          </w:p>
          <w:p w14:paraId="5F89B56B" w14:textId="77777777" w:rsidR="000323BC" w:rsidRDefault="000323BC" w:rsidP="00A46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01AC54" w14:textId="77777777" w:rsidR="000323BC" w:rsidRDefault="000323BC" w:rsidP="00A463A4">
            <w:pPr>
              <w:pStyle w:val="TAL"/>
              <w:rPr>
                <w:rFonts w:cs="Arial"/>
                <w:szCs w:val="18"/>
              </w:rPr>
            </w:pPr>
            <w:r>
              <w:rPr>
                <w:rFonts w:cs="Arial"/>
                <w:szCs w:val="18"/>
              </w:rPr>
              <w:t>CPCIOT</w:t>
            </w:r>
          </w:p>
        </w:tc>
      </w:tr>
      <w:tr w:rsidR="000323BC" w14:paraId="59531AC5"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52670633" w14:textId="77777777" w:rsidR="000323BC" w:rsidRDefault="000323BC" w:rsidP="00A463A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565A579" w14:textId="77777777" w:rsidR="000323BC" w:rsidRDefault="000323BC" w:rsidP="00A463A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89EFB8" w14:textId="77777777" w:rsidR="000323BC" w:rsidRDefault="000323BC" w:rsidP="00A46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BE3ABD" w14:textId="77777777" w:rsidR="000323BC" w:rsidRDefault="000323BC" w:rsidP="00A46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036C8" w14:textId="77777777" w:rsidR="000323BC" w:rsidRDefault="000323BC" w:rsidP="00A463A4">
            <w:pPr>
              <w:pStyle w:val="TAL"/>
            </w:pPr>
            <w:r>
              <w:rPr>
                <w:rFonts w:cs="Arial"/>
                <w:szCs w:val="18"/>
              </w:rPr>
              <w:t xml:space="preserve">This IE shall be present with the value "True", if </w:t>
            </w:r>
            <w:r>
              <w:t xml:space="preserve">Control Plane </w:t>
            </w:r>
            <w:proofErr w:type="spellStart"/>
            <w:r>
              <w:t>CIoT</w:t>
            </w:r>
            <w:proofErr w:type="spellEnd"/>
            <w:r>
              <w:t xml:space="preserve">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t>.</w:t>
            </w:r>
          </w:p>
          <w:p w14:paraId="69A2737D" w14:textId="77777777" w:rsidR="000323BC" w:rsidRDefault="000323BC" w:rsidP="00A463A4">
            <w:pPr>
              <w:pStyle w:val="TAL"/>
              <w:rPr>
                <w:rFonts w:cs="Arial"/>
                <w:szCs w:val="18"/>
              </w:rPr>
            </w:pPr>
          </w:p>
          <w:p w14:paraId="183584A3" w14:textId="77777777" w:rsidR="000323BC" w:rsidRDefault="000323BC" w:rsidP="00A463A4">
            <w:pPr>
              <w:pStyle w:val="TAL"/>
              <w:rPr>
                <w:lang w:eastAsia="zh-CN"/>
              </w:rPr>
            </w:pPr>
            <w:r>
              <w:rPr>
                <w:rFonts w:cs="Arial"/>
                <w:szCs w:val="18"/>
              </w:rPr>
              <w:t>When present, it shall be set as follows:</w:t>
            </w:r>
          </w:p>
          <w:p w14:paraId="582E2F37" w14:textId="77777777" w:rsidR="000323BC" w:rsidRDefault="000323BC" w:rsidP="00A463A4">
            <w:pPr>
              <w:pStyle w:val="TAL"/>
              <w:ind w:left="284" w:hanging="204"/>
            </w:pPr>
            <w:r>
              <w:t>-</w:t>
            </w:r>
            <w:r>
              <w:tab/>
              <w:t>True: Data delivery via NEF is selected.</w:t>
            </w:r>
          </w:p>
          <w:p w14:paraId="7ED62E30" w14:textId="77777777" w:rsidR="000323BC" w:rsidRDefault="000323BC" w:rsidP="00A463A4">
            <w:pPr>
              <w:pStyle w:val="TAL"/>
              <w:ind w:left="284" w:hanging="204"/>
            </w:pPr>
            <w:r>
              <w:t>-</w:t>
            </w:r>
            <w:r>
              <w:tab/>
              <w:t>False (default): Data delivery via NEF is not selected.</w:t>
            </w:r>
          </w:p>
          <w:p w14:paraId="79B6E623" w14:textId="77777777" w:rsidR="000323BC" w:rsidRDefault="000323BC" w:rsidP="00A46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A7D2E9" w14:textId="77777777" w:rsidR="000323BC" w:rsidRDefault="000323BC" w:rsidP="00A463A4">
            <w:pPr>
              <w:pStyle w:val="TAL"/>
              <w:rPr>
                <w:rFonts w:cs="Arial"/>
                <w:szCs w:val="18"/>
              </w:rPr>
            </w:pPr>
            <w:r>
              <w:rPr>
                <w:rFonts w:cs="Arial"/>
                <w:szCs w:val="18"/>
              </w:rPr>
              <w:t>CPCIOT</w:t>
            </w:r>
          </w:p>
        </w:tc>
      </w:tr>
      <w:tr w:rsidR="000323BC" w14:paraId="54D4C12D"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6436E795" w14:textId="77777777" w:rsidR="000323BC" w:rsidRDefault="000323BC" w:rsidP="00A463A4">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95F2E2D" w14:textId="77777777" w:rsidR="000323BC" w:rsidRDefault="000323BC" w:rsidP="00A463A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7B2F2B" w14:textId="77777777" w:rsidR="000323BC" w:rsidRDefault="000323BC" w:rsidP="00A463A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D4EA6" w14:textId="77777777" w:rsidR="000323BC" w:rsidRDefault="000323BC" w:rsidP="00A463A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4F21D4" w14:textId="77777777" w:rsidR="000323BC" w:rsidRDefault="000323BC" w:rsidP="00A463A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58D18E97" w14:textId="77777777" w:rsidR="000323BC" w:rsidRDefault="000323BC" w:rsidP="00A463A4">
            <w:pPr>
              <w:pStyle w:val="TAL"/>
              <w:rPr>
                <w:rFonts w:cs="Arial"/>
                <w:szCs w:val="18"/>
                <w:lang w:eastAsia="zh-CN"/>
              </w:rPr>
            </w:pPr>
            <w:r>
              <w:rPr>
                <w:rFonts w:cs="Arial"/>
                <w:szCs w:val="18"/>
              </w:rPr>
              <w:t>When present, it shall be set as follows:</w:t>
            </w:r>
          </w:p>
          <w:p w14:paraId="7A58291E" w14:textId="77777777" w:rsidR="000323BC" w:rsidRDefault="000323BC" w:rsidP="000323BC">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14:paraId="232E642E" w14:textId="77777777" w:rsidR="000323BC" w:rsidRDefault="000323BC" w:rsidP="000323BC">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C5EAFD" w14:textId="77777777" w:rsidR="000323BC" w:rsidRDefault="000323BC" w:rsidP="00A463A4">
            <w:pPr>
              <w:pStyle w:val="TAL"/>
              <w:rPr>
                <w:rFonts w:cs="Arial"/>
                <w:szCs w:val="18"/>
              </w:rPr>
            </w:pPr>
            <w:r>
              <w:rPr>
                <w:rFonts w:cs="Arial" w:hint="eastAsia"/>
                <w:szCs w:val="18"/>
                <w:lang w:eastAsia="zh-CN"/>
              </w:rPr>
              <w:t>MAPDU</w:t>
            </w:r>
          </w:p>
        </w:tc>
      </w:tr>
      <w:tr w:rsidR="000323BC" w14:paraId="2713C96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0103D051" w14:textId="77777777" w:rsidR="000323BC" w:rsidRDefault="000323BC" w:rsidP="00A463A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A5B554C" w14:textId="77777777" w:rsidR="000323BC" w:rsidRDefault="000323BC" w:rsidP="00A463A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E3FBFB" w14:textId="77777777" w:rsidR="000323BC" w:rsidRDefault="000323BC" w:rsidP="00A463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146BA72" w14:textId="77777777" w:rsidR="000323BC" w:rsidRDefault="000323BC" w:rsidP="00A463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6B52A7" w14:textId="77777777" w:rsidR="000323BC" w:rsidRDefault="000323BC" w:rsidP="00A463A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D4E7CBA" w14:textId="77777777" w:rsidR="000323BC" w:rsidRDefault="000323BC" w:rsidP="00A463A4">
            <w:pPr>
              <w:pStyle w:val="TAL"/>
              <w:rPr>
                <w:rFonts w:cs="Arial"/>
                <w:szCs w:val="18"/>
                <w:lang w:eastAsia="zh-CN"/>
              </w:rPr>
            </w:pPr>
            <w:r>
              <w:t>DTSSA</w:t>
            </w:r>
          </w:p>
        </w:tc>
      </w:tr>
      <w:tr w:rsidR="000323BC" w14:paraId="5B4BC97B" w14:textId="77777777" w:rsidTr="00A463A4">
        <w:trPr>
          <w:jc w:val="center"/>
        </w:trPr>
        <w:tc>
          <w:tcPr>
            <w:tcW w:w="1975" w:type="dxa"/>
            <w:tcBorders>
              <w:top w:val="single" w:sz="4" w:space="0" w:color="auto"/>
              <w:left w:val="single" w:sz="4" w:space="0" w:color="auto"/>
              <w:bottom w:val="single" w:sz="4" w:space="0" w:color="auto"/>
              <w:right w:val="single" w:sz="4" w:space="0" w:color="auto"/>
            </w:tcBorders>
          </w:tcPr>
          <w:p w14:paraId="3D22E7EF" w14:textId="77777777" w:rsidR="000323BC" w:rsidRDefault="000323BC" w:rsidP="00A463A4">
            <w:pPr>
              <w:pStyle w:val="TAL"/>
              <w:rPr>
                <w:lang w:eastAsia="zh-CN"/>
              </w:rPr>
            </w:pPr>
            <w:proofErr w:type="spellStart"/>
            <w:r>
              <w:t>smContextRef</w:t>
            </w:r>
            <w:proofErr w:type="spellEnd"/>
          </w:p>
        </w:tc>
        <w:tc>
          <w:tcPr>
            <w:tcW w:w="1800" w:type="dxa"/>
            <w:tcBorders>
              <w:top w:val="single" w:sz="4" w:space="0" w:color="auto"/>
              <w:left w:val="single" w:sz="4" w:space="0" w:color="auto"/>
              <w:bottom w:val="single" w:sz="4" w:space="0" w:color="auto"/>
              <w:right w:val="single" w:sz="4" w:space="0" w:color="auto"/>
            </w:tcBorders>
          </w:tcPr>
          <w:p w14:paraId="7F28A266" w14:textId="77777777" w:rsidR="000323BC" w:rsidRDefault="000323BC" w:rsidP="00A463A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4EB1671" w14:textId="77777777" w:rsidR="000323BC" w:rsidRDefault="000323BC" w:rsidP="00A463A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C8E2C3" w14:textId="77777777" w:rsidR="000323BC" w:rsidRDefault="000323BC" w:rsidP="00A463A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B03A65" w14:textId="77777777" w:rsidR="000323BC" w:rsidRDefault="000323BC" w:rsidP="000C0C12">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25BCE938" w14:textId="77777777" w:rsidR="000323BC" w:rsidRDefault="000323BC" w:rsidP="00A463A4">
            <w:pPr>
              <w:pStyle w:val="TAL"/>
              <w:rPr>
                <w:rFonts w:cs="Arial"/>
                <w:szCs w:val="18"/>
                <w:lang w:eastAsia="zh-CN"/>
              </w:rPr>
            </w:pPr>
            <w:r>
              <w:t>DTSSA</w:t>
            </w:r>
          </w:p>
        </w:tc>
      </w:tr>
      <w:tr w:rsidR="000323BC" w14:paraId="35DCBF48" w14:textId="77777777" w:rsidTr="00A463A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7D601C" w14:textId="77777777" w:rsidR="000323BC" w:rsidRDefault="000323BC" w:rsidP="00A463A4">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14:paraId="70A2EDF7" w14:textId="77777777" w:rsidR="009A13B0" w:rsidRPr="005B3815" w:rsidRDefault="009A13B0" w:rsidP="005B3815"/>
    <w:p w14:paraId="35902181"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7562269B" w14:textId="77777777" w:rsidR="00245DA3" w:rsidRDefault="00245DA3">
      <w:pPr>
        <w:rPr>
          <w:noProof/>
        </w:rPr>
      </w:pPr>
    </w:p>
    <w:sectPr w:rsidR="00245DA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4B0B3" w14:textId="77777777" w:rsidR="00531B14" w:rsidRDefault="00531B14">
      <w:r>
        <w:separator/>
      </w:r>
    </w:p>
  </w:endnote>
  <w:endnote w:type="continuationSeparator" w:id="0">
    <w:p w14:paraId="38514E55" w14:textId="77777777" w:rsidR="00531B14" w:rsidRDefault="00531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503A8E" w14:textId="77777777" w:rsidR="00182C87" w:rsidRDefault="00182C8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8EA56" w14:textId="77777777" w:rsidR="00182C87" w:rsidRDefault="00182C8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0C616" w14:textId="77777777" w:rsidR="00182C87" w:rsidRDefault="00182C8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E0F96" w14:textId="77777777" w:rsidR="00531B14" w:rsidRDefault="00531B14">
      <w:r>
        <w:separator/>
      </w:r>
    </w:p>
  </w:footnote>
  <w:footnote w:type="continuationSeparator" w:id="0">
    <w:p w14:paraId="4BE03CFC" w14:textId="77777777" w:rsidR="00531B14" w:rsidRDefault="00531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93AD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13C9C" w14:textId="77777777" w:rsidR="00182C87" w:rsidRDefault="00182C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F168BB" w14:textId="77777777" w:rsidR="00182C87" w:rsidRDefault="00182C8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4C44F"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5627A"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899A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F4"/>
    <w:rsid w:val="00022E4A"/>
    <w:rsid w:val="000323BC"/>
    <w:rsid w:val="00044B98"/>
    <w:rsid w:val="000566D4"/>
    <w:rsid w:val="00083E23"/>
    <w:rsid w:val="000A1F6F"/>
    <w:rsid w:val="000A6394"/>
    <w:rsid w:val="000B3696"/>
    <w:rsid w:val="000B7FED"/>
    <w:rsid w:val="000C038A"/>
    <w:rsid w:val="000C0C12"/>
    <w:rsid w:val="000C6598"/>
    <w:rsid w:val="00103A21"/>
    <w:rsid w:val="00132563"/>
    <w:rsid w:val="00145D43"/>
    <w:rsid w:val="00157277"/>
    <w:rsid w:val="00160437"/>
    <w:rsid w:val="001667DD"/>
    <w:rsid w:val="00182C87"/>
    <w:rsid w:val="00192C46"/>
    <w:rsid w:val="001A08B3"/>
    <w:rsid w:val="001A4D04"/>
    <w:rsid w:val="001A7B60"/>
    <w:rsid w:val="001B52F0"/>
    <w:rsid w:val="001B7A65"/>
    <w:rsid w:val="001C5859"/>
    <w:rsid w:val="001D26A1"/>
    <w:rsid w:val="001E41F3"/>
    <w:rsid w:val="002034E4"/>
    <w:rsid w:val="00245DA3"/>
    <w:rsid w:val="002508A4"/>
    <w:rsid w:val="0026004D"/>
    <w:rsid w:val="00260A54"/>
    <w:rsid w:val="002640DD"/>
    <w:rsid w:val="00275D12"/>
    <w:rsid w:val="002778EA"/>
    <w:rsid w:val="00284FEB"/>
    <w:rsid w:val="002860C4"/>
    <w:rsid w:val="002B20BD"/>
    <w:rsid w:val="002B5741"/>
    <w:rsid w:val="002B7389"/>
    <w:rsid w:val="002C32C5"/>
    <w:rsid w:val="002D206F"/>
    <w:rsid w:val="002E0EAF"/>
    <w:rsid w:val="00305409"/>
    <w:rsid w:val="00331C79"/>
    <w:rsid w:val="00337FE8"/>
    <w:rsid w:val="0035389B"/>
    <w:rsid w:val="003609EF"/>
    <w:rsid w:val="0036231A"/>
    <w:rsid w:val="0036313F"/>
    <w:rsid w:val="00371D64"/>
    <w:rsid w:val="00374CC3"/>
    <w:rsid w:val="00374DD4"/>
    <w:rsid w:val="00394F14"/>
    <w:rsid w:val="003E1A36"/>
    <w:rsid w:val="00402BEE"/>
    <w:rsid w:val="00410371"/>
    <w:rsid w:val="00423EE1"/>
    <w:rsid w:val="004242F1"/>
    <w:rsid w:val="00426B98"/>
    <w:rsid w:val="00432C90"/>
    <w:rsid w:val="00445F43"/>
    <w:rsid w:val="00464FDF"/>
    <w:rsid w:val="00474895"/>
    <w:rsid w:val="004B4D39"/>
    <w:rsid w:val="004B75B7"/>
    <w:rsid w:val="004E1669"/>
    <w:rsid w:val="004E1E97"/>
    <w:rsid w:val="004E5DB7"/>
    <w:rsid w:val="005009E8"/>
    <w:rsid w:val="0051580D"/>
    <w:rsid w:val="00531B14"/>
    <w:rsid w:val="00547111"/>
    <w:rsid w:val="00567E8D"/>
    <w:rsid w:val="00570453"/>
    <w:rsid w:val="00592D74"/>
    <w:rsid w:val="005B3815"/>
    <w:rsid w:val="005C0480"/>
    <w:rsid w:val="005D18B5"/>
    <w:rsid w:val="005E2C44"/>
    <w:rsid w:val="005F07F4"/>
    <w:rsid w:val="00621188"/>
    <w:rsid w:val="006257ED"/>
    <w:rsid w:val="00652A36"/>
    <w:rsid w:val="00654776"/>
    <w:rsid w:val="00657D49"/>
    <w:rsid w:val="0067009C"/>
    <w:rsid w:val="00671E30"/>
    <w:rsid w:val="0068180F"/>
    <w:rsid w:val="00695808"/>
    <w:rsid w:val="006B46FB"/>
    <w:rsid w:val="006E21FB"/>
    <w:rsid w:val="006F4924"/>
    <w:rsid w:val="00767E6E"/>
    <w:rsid w:val="00771057"/>
    <w:rsid w:val="00792342"/>
    <w:rsid w:val="007977A8"/>
    <w:rsid w:val="007B4705"/>
    <w:rsid w:val="007B512A"/>
    <w:rsid w:val="007C2097"/>
    <w:rsid w:val="007D6A07"/>
    <w:rsid w:val="007E3106"/>
    <w:rsid w:val="007F7259"/>
    <w:rsid w:val="008040A8"/>
    <w:rsid w:val="008279FA"/>
    <w:rsid w:val="00842ACA"/>
    <w:rsid w:val="008626E7"/>
    <w:rsid w:val="00864321"/>
    <w:rsid w:val="00866D28"/>
    <w:rsid w:val="00870EE7"/>
    <w:rsid w:val="00877AB5"/>
    <w:rsid w:val="00885125"/>
    <w:rsid w:val="008863B9"/>
    <w:rsid w:val="008A45A6"/>
    <w:rsid w:val="008C07CB"/>
    <w:rsid w:val="008C3A2E"/>
    <w:rsid w:val="008C3E81"/>
    <w:rsid w:val="008C6770"/>
    <w:rsid w:val="008E1E4C"/>
    <w:rsid w:val="008F193E"/>
    <w:rsid w:val="008F686C"/>
    <w:rsid w:val="008F68B0"/>
    <w:rsid w:val="009148DE"/>
    <w:rsid w:val="00941E30"/>
    <w:rsid w:val="0094570D"/>
    <w:rsid w:val="00960BEB"/>
    <w:rsid w:val="009777D9"/>
    <w:rsid w:val="00991B88"/>
    <w:rsid w:val="009A13B0"/>
    <w:rsid w:val="009A24EC"/>
    <w:rsid w:val="009A5753"/>
    <w:rsid w:val="009A579D"/>
    <w:rsid w:val="009C4315"/>
    <w:rsid w:val="009C4BAE"/>
    <w:rsid w:val="009E3297"/>
    <w:rsid w:val="009F734F"/>
    <w:rsid w:val="00A145F9"/>
    <w:rsid w:val="00A21B7C"/>
    <w:rsid w:val="00A246B6"/>
    <w:rsid w:val="00A25E26"/>
    <w:rsid w:val="00A3026B"/>
    <w:rsid w:val="00A47E70"/>
    <w:rsid w:val="00A50CF0"/>
    <w:rsid w:val="00A53F24"/>
    <w:rsid w:val="00A702B4"/>
    <w:rsid w:val="00A72C65"/>
    <w:rsid w:val="00A7671C"/>
    <w:rsid w:val="00A76865"/>
    <w:rsid w:val="00A97D32"/>
    <w:rsid w:val="00AA2CBC"/>
    <w:rsid w:val="00AB23F9"/>
    <w:rsid w:val="00AC5820"/>
    <w:rsid w:val="00AD1CD8"/>
    <w:rsid w:val="00AD6811"/>
    <w:rsid w:val="00AF1A24"/>
    <w:rsid w:val="00AF34EE"/>
    <w:rsid w:val="00B0559C"/>
    <w:rsid w:val="00B258BB"/>
    <w:rsid w:val="00B5332E"/>
    <w:rsid w:val="00B67B97"/>
    <w:rsid w:val="00B80F5A"/>
    <w:rsid w:val="00B968C8"/>
    <w:rsid w:val="00BA3EC5"/>
    <w:rsid w:val="00BA51D9"/>
    <w:rsid w:val="00BA7B97"/>
    <w:rsid w:val="00BB5490"/>
    <w:rsid w:val="00BB5DFC"/>
    <w:rsid w:val="00BD279D"/>
    <w:rsid w:val="00BD6BB8"/>
    <w:rsid w:val="00BE1BD7"/>
    <w:rsid w:val="00BF576F"/>
    <w:rsid w:val="00BF75D5"/>
    <w:rsid w:val="00C37D15"/>
    <w:rsid w:val="00C53360"/>
    <w:rsid w:val="00C66BA2"/>
    <w:rsid w:val="00C74993"/>
    <w:rsid w:val="00C95985"/>
    <w:rsid w:val="00CA0AD4"/>
    <w:rsid w:val="00CA57A6"/>
    <w:rsid w:val="00CA7B04"/>
    <w:rsid w:val="00CC5026"/>
    <w:rsid w:val="00CC5EE6"/>
    <w:rsid w:val="00CC68D0"/>
    <w:rsid w:val="00CE7E2B"/>
    <w:rsid w:val="00D03F9A"/>
    <w:rsid w:val="00D06D51"/>
    <w:rsid w:val="00D24991"/>
    <w:rsid w:val="00D25989"/>
    <w:rsid w:val="00D50255"/>
    <w:rsid w:val="00D62C94"/>
    <w:rsid w:val="00D66520"/>
    <w:rsid w:val="00D96AF1"/>
    <w:rsid w:val="00DC7A30"/>
    <w:rsid w:val="00DD4533"/>
    <w:rsid w:val="00DE34CF"/>
    <w:rsid w:val="00DF36EA"/>
    <w:rsid w:val="00E13F3D"/>
    <w:rsid w:val="00E1515D"/>
    <w:rsid w:val="00E2605E"/>
    <w:rsid w:val="00E34898"/>
    <w:rsid w:val="00E75FCE"/>
    <w:rsid w:val="00E8079D"/>
    <w:rsid w:val="00EA284A"/>
    <w:rsid w:val="00EB09B7"/>
    <w:rsid w:val="00EB5F78"/>
    <w:rsid w:val="00EC2525"/>
    <w:rsid w:val="00EC335E"/>
    <w:rsid w:val="00EC7B09"/>
    <w:rsid w:val="00EE1DC2"/>
    <w:rsid w:val="00EE37B7"/>
    <w:rsid w:val="00EE7D7C"/>
    <w:rsid w:val="00F25D98"/>
    <w:rsid w:val="00F300FB"/>
    <w:rsid w:val="00F3702C"/>
    <w:rsid w:val="00F4137C"/>
    <w:rsid w:val="00F9342B"/>
    <w:rsid w:val="00FB6386"/>
    <w:rsid w:val="00FF27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394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EA284A"/>
    <w:rPr>
      <w:rFonts w:ascii="Arial" w:hAnsi="Arial"/>
      <w:sz w:val="18"/>
      <w:lang w:val="en-GB" w:eastAsia="en-US"/>
    </w:rPr>
  </w:style>
  <w:style w:type="character" w:customStyle="1" w:styleId="PLChar">
    <w:name w:val="PL Char"/>
    <w:link w:val="PL"/>
    <w:locked/>
    <w:rsid w:val="00567E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AF981-D32F-43AD-9985-33E0CFDA9A4B}">
  <ds:schemaRefs>
    <ds:schemaRef ds:uri="Microsoft.SharePoint.Taxonomy.ContentTypeSync"/>
  </ds:schemaRefs>
</ds:datastoreItem>
</file>

<file path=customXml/itemProps2.xml><?xml version="1.0" encoding="utf-8"?>
<ds:datastoreItem xmlns:ds="http://schemas.openxmlformats.org/officeDocument/2006/customXml" ds:itemID="{2072247C-FC7E-4F89-A220-89B714195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1858A-3195-408E-AD44-772CA485897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C035B7B-948F-493D-A6C9-0DD86020CE58}">
  <ds:schemaRefs>
    <ds:schemaRef ds:uri="http://schemas.microsoft.com/sharepoint/v3/contenttype/forms"/>
  </ds:schemaRefs>
</ds:datastoreItem>
</file>

<file path=customXml/itemProps5.xml><?xml version="1.0" encoding="utf-8"?>
<ds:datastoreItem xmlns:ds="http://schemas.openxmlformats.org/officeDocument/2006/customXml" ds:itemID="{0C0BD59A-31AC-4B0F-BE63-7AB1A4855660}">
  <ds:schemaRefs>
    <ds:schemaRef ds:uri="http://schemas.microsoft.com/sharepoint/events"/>
  </ds:schemaRefs>
</ds:datastoreItem>
</file>

<file path=customXml/itemProps6.xml><?xml version="1.0" encoding="utf-8"?>
<ds:datastoreItem xmlns:ds="http://schemas.openxmlformats.org/officeDocument/2006/customXml" ds:itemID="{EAB7B06C-E6E4-43F3-B3E6-E3CF28070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2545</Words>
  <Characters>14511</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cp:revision>
  <cp:lastPrinted>1900-12-31T16:00:00Z</cp:lastPrinted>
  <dcterms:created xsi:type="dcterms:W3CDTF">2019-08-29T20:33:00Z</dcterms:created>
  <dcterms:modified xsi:type="dcterms:W3CDTF">2019-08-30T05:14:00Z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